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06AFB" w14:textId="07DC7648" w:rsidR="0066043D" w:rsidRPr="0066043D" w:rsidRDefault="0066043D" w:rsidP="0066043D">
      <w:pPr>
        <w:tabs>
          <w:tab w:val="right" w:pos="9781"/>
          <w:tab w:val="right" w:pos="13323"/>
        </w:tabs>
        <w:overflowPunct w:val="0"/>
        <w:autoSpaceDE w:val="0"/>
        <w:autoSpaceDN w:val="0"/>
        <w:adjustRightInd w:val="0"/>
        <w:spacing w:before="60" w:after="60"/>
        <w:jc w:val="left"/>
        <w:textAlignment w:val="baseline"/>
        <w:outlineLvl w:val="0"/>
        <w:rPr>
          <w:rFonts w:ascii="Arial" w:eastAsia="SimSun" w:hAnsi="Arial" w:cs="Arial"/>
          <w:noProof/>
          <w:kern w:val="0"/>
          <w:sz w:val="24"/>
          <w:szCs w:val="24"/>
        </w:rPr>
      </w:pPr>
      <w:bookmarkStart w:id="0" w:name="Title"/>
      <w:bookmarkEnd w:id="0"/>
      <w:r w:rsidRPr="0066043D">
        <w:rPr>
          <w:rFonts w:ascii="Arial" w:eastAsia="SimSun" w:hAnsi="Arial" w:cs="Arial"/>
          <w:b/>
          <w:noProof/>
          <w:kern w:val="0"/>
          <w:sz w:val="24"/>
          <w:szCs w:val="24"/>
        </w:rPr>
        <w:t>3GPP TSG-RAN WG4 Meeting #112bis</w:t>
      </w:r>
      <w:r w:rsidRPr="0066043D">
        <w:rPr>
          <w:rFonts w:ascii="Arial" w:eastAsia="SimSun" w:hAnsi="Arial" w:cs="Arial"/>
          <w:b/>
          <w:noProof/>
          <w:kern w:val="0"/>
          <w:sz w:val="24"/>
          <w:szCs w:val="24"/>
        </w:rPr>
        <w:tab/>
        <w:t>R4-24</w:t>
      </w:r>
      <w:r w:rsidR="00BC21CB">
        <w:rPr>
          <w:rFonts w:ascii="Arial" w:eastAsia="SimSun" w:hAnsi="Arial" w:cs="Arial"/>
          <w:b/>
          <w:noProof/>
          <w:kern w:val="0"/>
          <w:sz w:val="24"/>
          <w:szCs w:val="24"/>
        </w:rPr>
        <w:t>16872</w:t>
      </w:r>
    </w:p>
    <w:p w14:paraId="26A26E28" w14:textId="089FC369" w:rsidR="0066043D" w:rsidRDefault="0066043D" w:rsidP="0066043D">
      <w:pPr>
        <w:tabs>
          <w:tab w:val="right" w:pos="9781"/>
          <w:tab w:val="right" w:pos="13323"/>
        </w:tabs>
        <w:overflowPunct w:val="0"/>
        <w:autoSpaceDE w:val="0"/>
        <w:autoSpaceDN w:val="0"/>
        <w:adjustRightInd w:val="0"/>
        <w:spacing w:before="60" w:after="60"/>
        <w:jc w:val="left"/>
        <w:textAlignment w:val="baseline"/>
        <w:outlineLvl w:val="0"/>
        <w:rPr>
          <w:rFonts w:ascii="Arial" w:eastAsia="SimSun" w:hAnsi="Arial" w:cs="Arial"/>
          <w:b/>
          <w:noProof/>
          <w:kern w:val="0"/>
          <w:sz w:val="24"/>
          <w:szCs w:val="24"/>
        </w:rPr>
      </w:pPr>
      <w:r w:rsidRPr="0066043D">
        <w:rPr>
          <w:rFonts w:ascii="Arial" w:eastAsia="SimSun" w:hAnsi="Arial" w:cs="Arial"/>
          <w:b/>
          <w:noProof/>
          <w:kern w:val="0"/>
          <w:sz w:val="24"/>
          <w:szCs w:val="24"/>
        </w:rPr>
        <w:t>Hefei, Anhui, China, 14</w:t>
      </w:r>
      <w:r w:rsidRPr="0066043D">
        <w:rPr>
          <w:rFonts w:ascii="Arial" w:eastAsia="SimSun" w:hAnsi="Arial" w:cs="Arial"/>
          <w:b/>
          <w:noProof/>
          <w:kern w:val="0"/>
          <w:sz w:val="24"/>
          <w:szCs w:val="24"/>
          <w:vertAlign w:val="superscript"/>
        </w:rPr>
        <w:t>th</w:t>
      </w:r>
      <w:r w:rsidRPr="0066043D">
        <w:rPr>
          <w:rFonts w:ascii="Arial" w:eastAsia="SimSun" w:hAnsi="Arial" w:cs="Arial"/>
          <w:b/>
          <w:noProof/>
          <w:kern w:val="0"/>
          <w:sz w:val="24"/>
          <w:szCs w:val="24"/>
        </w:rPr>
        <w:t xml:space="preserve"> – 18</w:t>
      </w:r>
      <w:r w:rsidRPr="0066043D">
        <w:rPr>
          <w:rFonts w:ascii="Arial" w:eastAsia="SimSun" w:hAnsi="Arial" w:cs="Arial"/>
          <w:b/>
          <w:noProof/>
          <w:kern w:val="0"/>
          <w:sz w:val="24"/>
          <w:szCs w:val="24"/>
          <w:vertAlign w:val="superscript"/>
        </w:rPr>
        <w:t>th</w:t>
      </w:r>
      <w:r w:rsidRPr="0066043D">
        <w:rPr>
          <w:rFonts w:ascii="Arial" w:eastAsia="SimSun" w:hAnsi="Arial" w:cs="Arial"/>
          <w:b/>
          <w:noProof/>
          <w:kern w:val="0"/>
          <w:sz w:val="24"/>
          <w:szCs w:val="24"/>
        </w:rPr>
        <w:t xml:space="preserve"> October, 2024</w:t>
      </w:r>
    </w:p>
    <w:p w14:paraId="3CA96CAC" w14:textId="77777777" w:rsidR="0066043D" w:rsidRPr="0066043D" w:rsidRDefault="0066043D" w:rsidP="0066043D"/>
    <w:p w14:paraId="5EADF4E7" w14:textId="77777777" w:rsidR="0066043D" w:rsidRDefault="0066043D" w:rsidP="0066043D">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rPr>
        <w:t>6.15.4</w:t>
      </w:r>
    </w:p>
    <w:p w14:paraId="52991889" w14:textId="77777777" w:rsidR="0066043D" w:rsidRDefault="0066043D" w:rsidP="0066043D">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564F18B5" w14:textId="3EF4EEA7" w:rsidR="0066043D" w:rsidRDefault="0066043D" w:rsidP="0066043D">
      <w:pPr>
        <w:spacing w:after="120"/>
        <w:ind w:left="1985" w:hanging="1985"/>
        <w:rPr>
          <w:rFonts w:ascii="Arial"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sidR="00BC21CB" w:rsidRPr="00BC21CB">
        <w:rPr>
          <w:rFonts w:ascii="Arial" w:hAnsi="Arial" w:cs="Arial"/>
          <w:color w:val="000000"/>
          <w:sz w:val="22"/>
        </w:rPr>
        <w:t>Ad-hoc minutes for NR_RRM_Ph5</w:t>
      </w:r>
    </w:p>
    <w:p w14:paraId="3373C8E6" w14:textId="77777777" w:rsidR="0066043D" w:rsidRDefault="0066043D" w:rsidP="0066043D">
      <w:pPr>
        <w:spacing w:after="120"/>
        <w:ind w:left="1985" w:hanging="1985"/>
        <w:rPr>
          <w:rFonts w:ascii="Arial"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rPr>
        <w:t>Information</w:t>
      </w:r>
    </w:p>
    <w:p w14:paraId="7BEEDDAB" w14:textId="6035920C" w:rsidR="0066043D" w:rsidRDefault="0066043D" w:rsidP="0066043D">
      <w:pPr>
        <w:pStyle w:val="Heading1"/>
        <w:rPr>
          <w:rFonts w:eastAsiaTheme="minorEastAsia"/>
          <w:lang w:eastAsia="zh-CN"/>
        </w:rPr>
      </w:pPr>
      <w:proofErr w:type="spellStart"/>
      <w:r>
        <w:rPr>
          <w:lang w:eastAsia="ja-JP"/>
        </w:rPr>
        <w:t>Discussion</w:t>
      </w:r>
      <w:proofErr w:type="spellEnd"/>
      <w:r>
        <w:rPr>
          <w:lang w:eastAsia="ja-JP"/>
        </w:rPr>
        <w:t xml:space="preserve"> and </w:t>
      </w:r>
      <w:proofErr w:type="spellStart"/>
      <w:r>
        <w:rPr>
          <w:lang w:eastAsia="ja-JP"/>
        </w:rPr>
        <w:t>agreements</w:t>
      </w:r>
      <w:proofErr w:type="spellEnd"/>
    </w:p>
    <w:p w14:paraId="00879F71" w14:textId="77777777" w:rsidR="00A35060" w:rsidRDefault="00A35060" w:rsidP="005C3D49">
      <w:pPr>
        <w:pStyle w:val="Heading4"/>
        <w:numPr>
          <w:ilvl w:val="0"/>
          <w:numId w:val="0"/>
        </w:numPr>
        <w:rPr>
          <w:rFonts w:eastAsiaTheme="minorEastAsia"/>
          <w:color w:val="auto"/>
        </w:rPr>
      </w:pPr>
      <w:proofErr w:type="spellStart"/>
      <w:r w:rsidRPr="00824BB8">
        <w:rPr>
          <w:rFonts w:eastAsiaTheme="minorEastAsia"/>
          <w:color w:val="auto"/>
        </w:rPr>
        <w:t>Issue</w:t>
      </w:r>
      <w:proofErr w:type="spellEnd"/>
      <w:r w:rsidRPr="00824BB8">
        <w:rPr>
          <w:rFonts w:eastAsiaTheme="minorEastAsia"/>
          <w:color w:val="auto"/>
        </w:rPr>
        <w:t xml:space="preserve"> </w:t>
      </w:r>
      <w:proofErr w:type="gramStart"/>
      <w:r w:rsidRPr="00824BB8">
        <w:rPr>
          <w:rFonts w:eastAsiaTheme="minorEastAsia"/>
          <w:color w:val="auto"/>
        </w:rPr>
        <w:t>1-</w:t>
      </w:r>
      <w:r w:rsidRPr="00824BB8">
        <w:rPr>
          <w:rFonts w:eastAsiaTheme="minorEastAsia" w:hint="eastAsia"/>
          <w:color w:val="auto"/>
        </w:rPr>
        <w:t>2</w:t>
      </w:r>
      <w:proofErr w:type="gramEnd"/>
      <w:r w:rsidRPr="00824BB8">
        <w:rPr>
          <w:rFonts w:eastAsiaTheme="minorEastAsia" w:hint="eastAsia"/>
          <w:color w:val="auto"/>
        </w:rPr>
        <w:t>-</w:t>
      </w:r>
      <w:r>
        <w:rPr>
          <w:rFonts w:eastAsiaTheme="minorEastAsia" w:hint="eastAsia"/>
          <w:color w:val="auto"/>
        </w:rPr>
        <w:t>1a</w:t>
      </w:r>
      <w:r w:rsidRPr="00824BB8">
        <w:rPr>
          <w:rFonts w:eastAsiaTheme="minorEastAsia"/>
          <w:color w:val="auto"/>
        </w:rPr>
        <w:t xml:space="preserve">: </w:t>
      </w:r>
      <w:proofErr w:type="spellStart"/>
      <w:r w:rsidRPr="00824BB8">
        <w:rPr>
          <w:rFonts w:eastAsiaTheme="minorEastAsia" w:hint="eastAsia"/>
          <w:color w:val="auto"/>
        </w:rPr>
        <w:t>How</w:t>
      </w:r>
      <w:proofErr w:type="spellEnd"/>
      <w:r w:rsidRPr="00824BB8">
        <w:rPr>
          <w:rFonts w:eastAsiaTheme="minorEastAsia" w:hint="eastAsia"/>
          <w:color w:val="auto"/>
        </w:rPr>
        <w:t xml:space="preserve"> to update the known condition </w:t>
      </w:r>
      <w:r w:rsidRPr="00824BB8">
        <w:rPr>
          <w:rFonts w:eastAsiaTheme="minorEastAsia"/>
          <w:color w:val="auto"/>
        </w:rPr>
        <w:t xml:space="preserve">with consideration of valid </w:t>
      </w:r>
      <w:r>
        <w:rPr>
          <w:rFonts w:eastAsiaTheme="minorEastAsia"/>
          <w:color w:val="auto"/>
        </w:rPr>
        <w:t>e</w:t>
      </w:r>
      <w:r w:rsidRPr="00824BB8">
        <w:rPr>
          <w:rFonts w:eastAsiaTheme="minorEastAsia"/>
          <w:color w:val="auto"/>
        </w:rPr>
        <w:t>EMR reporting</w:t>
      </w:r>
    </w:p>
    <w:p w14:paraId="6DFC61A1" w14:textId="77777777" w:rsidR="00A35060" w:rsidRPr="005775E3" w:rsidRDefault="00A35060" w:rsidP="00A35060">
      <w:pPr>
        <w:rPr>
          <w:b/>
          <w:i/>
          <w:color w:val="0070C0"/>
          <w:szCs w:val="18"/>
          <w:lang w:val="sv-SE"/>
        </w:rPr>
      </w:pPr>
      <w:r w:rsidRPr="005775E3">
        <w:rPr>
          <w:b/>
          <w:i/>
          <w:color w:val="0070C0"/>
          <w:szCs w:val="18"/>
          <w:lang w:val="sv-SE"/>
        </w:rPr>
        <w:t>A</w:t>
      </w:r>
      <w:r w:rsidRPr="005775E3">
        <w:rPr>
          <w:rFonts w:hint="eastAsia"/>
          <w:b/>
          <w:i/>
          <w:color w:val="0070C0"/>
          <w:szCs w:val="18"/>
          <w:lang w:val="sv-SE"/>
        </w:rPr>
        <w:t xml:space="preserve">greements in RAN4#112 meeting: </w:t>
      </w:r>
    </w:p>
    <w:tbl>
      <w:tblPr>
        <w:tblStyle w:val="TableGrid"/>
        <w:tblW w:w="0" w:type="auto"/>
        <w:tblLook w:val="04A0" w:firstRow="1" w:lastRow="0" w:firstColumn="1" w:lastColumn="0" w:noHBand="0" w:noVBand="1"/>
      </w:tblPr>
      <w:tblGrid>
        <w:gridCol w:w="8296"/>
      </w:tblGrid>
      <w:tr w:rsidR="00A35060" w14:paraId="1A79BF14" w14:textId="77777777" w:rsidTr="00010C11">
        <w:tc>
          <w:tcPr>
            <w:tcW w:w="9857" w:type="dxa"/>
          </w:tcPr>
          <w:p w14:paraId="063A4472" w14:textId="77777777" w:rsidR="00A35060" w:rsidRDefault="00A35060" w:rsidP="00010C11">
            <w:pPr>
              <w:spacing w:after="120"/>
              <w:rPr>
                <w:i/>
              </w:rPr>
            </w:pPr>
            <w:r>
              <w:rPr>
                <w:i/>
              </w:rPr>
              <w:t>Agreement:</w:t>
            </w:r>
          </w:p>
          <w:p w14:paraId="04607819" w14:textId="77777777" w:rsidR="00A35060" w:rsidRDefault="00A35060" w:rsidP="00A35060">
            <w:pPr>
              <w:pStyle w:val="ListParagraph"/>
              <w:numPr>
                <w:ilvl w:val="0"/>
                <w:numId w:val="2"/>
              </w:numPr>
              <w:overflowPunct/>
              <w:autoSpaceDE/>
              <w:adjustRightInd/>
              <w:spacing w:after="120"/>
              <w:ind w:left="576" w:firstLineChars="0"/>
              <w:textAlignment w:val="auto"/>
              <w:rPr>
                <w:rFonts w:eastAsiaTheme="minorEastAsia"/>
                <w:lang w:eastAsia="zh-CN"/>
              </w:rPr>
            </w:pPr>
            <w:r>
              <w:rPr>
                <w:rFonts w:eastAsiaTheme="minorEastAsia"/>
                <w:lang w:eastAsia="zh-CN"/>
              </w:rPr>
              <w:t xml:space="preserve">RAN4 to update the known condition for </w:t>
            </w:r>
            <w:proofErr w:type="spellStart"/>
            <w:r>
              <w:rPr>
                <w:rFonts w:eastAsiaTheme="minorEastAsia"/>
                <w:lang w:eastAsia="zh-CN"/>
              </w:rPr>
              <w:t>SCell</w:t>
            </w:r>
            <w:proofErr w:type="spellEnd"/>
            <w:r>
              <w:rPr>
                <w:rFonts w:eastAsiaTheme="minorEastAsia"/>
                <w:lang w:eastAsia="zh-CN"/>
              </w:rPr>
              <w:t xml:space="preserve"> activation to include the case when UE has valid EMR reporting before </w:t>
            </w:r>
            <w:proofErr w:type="spellStart"/>
            <w:r>
              <w:rPr>
                <w:rFonts w:eastAsiaTheme="minorEastAsia"/>
                <w:lang w:eastAsia="zh-CN"/>
              </w:rPr>
              <w:t>SCell</w:t>
            </w:r>
            <w:proofErr w:type="spellEnd"/>
            <w:r>
              <w:rPr>
                <w:rFonts w:eastAsiaTheme="minorEastAsia"/>
                <w:lang w:eastAsia="zh-CN"/>
              </w:rPr>
              <w:t xml:space="preserve"> activation command.</w:t>
            </w:r>
          </w:p>
          <w:p w14:paraId="03EC10C8" w14:textId="77777777" w:rsidR="00A35060" w:rsidRPr="00732544" w:rsidRDefault="00A35060" w:rsidP="00A35060">
            <w:pPr>
              <w:pStyle w:val="ListParagraph"/>
              <w:numPr>
                <w:ilvl w:val="1"/>
                <w:numId w:val="2"/>
              </w:numPr>
              <w:overflowPunct/>
              <w:autoSpaceDE/>
              <w:adjustRightInd/>
              <w:spacing w:after="120"/>
              <w:ind w:left="1296" w:firstLineChars="0"/>
              <w:textAlignment w:val="auto"/>
              <w:rPr>
                <w:rFonts w:eastAsiaTheme="minorEastAsia"/>
                <w:highlight w:val="yellow"/>
                <w:lang w:eastAsia="zh-CN"/>
              </w:rPr>
            </w:pPr>
            <w:r w:rsidRPr="00732544">
              <w:rPr>
                <w:rFonts w:eastAsiaTheme="minorEastAsia"/>
                <w:highlight w:val="yellow"/>
                <w:lang w:eastAsia="zh-CN"/>
              </w:rPr>
              <w:t>FFS how to update the known condition (issue 1-2-1a).</w:t>
            </w:r>
          </w:p>
          <w:p w14:paraId="124C76E4" w14:textId="77777777" w:rsidR="00A35060" w:rsidRPr="00732544" w:rsidRDefault="00A35060" w:rsidP="00A35060">
            <w:pPr>
              <w:pStyle w:val="ListParagraph"/>
              <w:numPr>
                <w:ilvl w:val="1"/>
                <w:numId w:val="2"/>
              </w:numPr>
              <w:overflowPunct/>
              <w:autoSpaceDE/>
              <w:adjustRightInd/>
              <w:spacing w:after="120"/>
              <w:ind w:left="1296" w:firstLineChars="0"/>
              <w:textAlignment w:val="auto"/>
              <w:rPr>
                <w:rFonts w:eastAsiaTheme="minorEastAsia"/>
                <w:lang w:eastAsia="zh-CN"/>
              </w:rPr>
            </w:pPr>
            <w:r w:rsidRPr="00732544">
              <w:rPr>
                <w:rFonts w:eastAsiaTheme="minorEastAsia"/>
                <w:highlight w:val="yellow"/>
                <w:lang w:eastAsia="zh-CN"/>
              </w:rPr>
              <w:t xml:space="preserve">FFS the applicability of valid EMR reporting for the Rel-19 fast </w:t>
            </w:r>
            <w:proofErr w:type="spellStart"/>
            <w:r w:rsidRPr="00732544">
              <w:rPr>
                <w:rFonts w:eastAsiaTheme="minorEastAsia"/>
                <w:highlight w:val="yellow"/>
                <w:lang w:eastAsia="zh-CN"/>
              </w:rPr>
              <w:t>SCell</w:t>
            </w:r>
            <w:proofErr w:type="spellEnd"/>
            <w:r w:rsidRPr="00732544">
              <w:rPr>
                <w:rFonts w:eastAsiaTheme="minorEastAsia"/>
                <w:highlight w:val="yellow"/>
                <w:lang w:eastAsia="zh-CN"/>
              </w:rPr>
              <w:t xml:space="preserve"> activation</w:t>
            </w:r>
          </w:p>
        </w:tc>
      </w:tr>
    </w:tbl>
    <w:p w14:paraId="4BA42939" w14:textId="77777777" w:rsidR="00A35060" w:rsidRPr="00D901CD" w:rsidRDefault="00A35060" w:rsidP="007A3CB1">
      <w:pPr>
        <w:pStyle w:val="ListParagraph"/>
        <w:numPr>
          <w:ilvl w:val="0"/>
          <w:numId w:val="2"/>
        </w:numPr>
        <w:overflowPunct/>
        <w:autoSpaceDE/>
        <w:autoSpaceDN/>
        <w:adjustRightInd/>
        <w:spacing w:beforeLines="50" w:before="156" w:after="120"/>
        <w:ind w:left="714" w:firstLineChars="0" w:hanging="357"/>
        <w:textAlignment w:val="auto"/>
        <w:rPr>
          <w:rFonts w:eastAsia="SimSun"/>
          <w:szCs w:val="24"/>
          <w:highlight w:val="yellow"/>
          <w:lang w:eastAsia="zh-CN"/>
        </w:rPr>
      </w:pPr>
      <w:r w:rsidRPr="00D901CD">
        <w:rPr>
          <w:rFonts w:eastAsia="SimSun"/>
          <w:szCs w:val="24"/>
          <w:highlight w:val="yellow"/>
          <w:lang w:eastAsia="zh-CN"/>
        </w:rPr>
        <w:t>Recommended WF</w:t>
      </w:r>
    </w:p>
    <w:p w14:paraId="73CE4A11" w14:textId="77777777" w:rsidR="00A35060" w:rsidRDefault="0084568D" w:rsidP="00A35060">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Pr>
          <w:rFonts w:eastAsia="SimSun"/>
          <w:szCs w:val="24"/>
          <w:highlight w:val="yellow"/>
          <w:lang w:eastAsia="zh-CN"/>
        </w:rPr>
        <w:t>T</w:t>
      </w:r>
      <w:r>
        <w:rPr>
          <w:rFonts w:eastAsia="SimSun" w:hint="eastAsia"/>
          <w:szCs w:val="24"/>
          <w:highlight w:val="yellow"/>
          <w:lang w:eastAsia="zh-CN"/>
        </w:rPr>
        <w:t xml:space="preserve">aking direct </w:t>
      </w:r>
      <w:proofErr w:type="spellStart"/>
      <w:r>
        <w:rPr>
          <w:rFonts w:eastAsia="SimSun" w:hint="eastAsia"/>
          <w:szCs w:val="24"/>
          <w:highlight w:val="yellow"/>
          <w:lang w:eastAsia="zh-CN"/>
        </w:rPr>
        <w:t>SCell</w:t>
      </w:r>
      <w:proofErr w:type="spellEnd"/>
      <w:r>
        <w:rPr>
          <w:rFonts w:eastAsia="SimSun" w:hint="eastAsia"/>
          <w:szCs w:val="24"/>
          <w:highlight w:val="yellow"/>
          <w:lang w:eastAsia="zh-CN"/>
        </w:rPr>
        <w:t xml:space="preserve"> activation </w:t>
      </w:r>
      <w:r w:rsidR="00A05A63">
        <w:rPr>
          <w:rFonts w:eastAsia="SimSun" w:hint="eastAsia"/>
          <w:szCs w:val="24"/>
          <w:highlight w:val="yellow"/>
          <w:lang w:eastAsia="zh-CN"/>
        </w:rPr>
        <w:t xml:space="preserve">at </w:t>
      </w:r>
      <w:proofErr w:type="spellStart"/>
      <w:r w:rsidR="00A05A63">
        <w:rPr>
          <w:rFonts w:eastAsia="SimSun" w:hint="eastAsia"/>
          <w:szCs w:val="24"/>
          <w:highlight w:val="yellow"/>
          <w:lang w:eastAsia="zh-CN"/>
        </w:rPr>
        <w:t>SCell</w:t>
      </w:r>
      <w:proofErr w:type="spellEnd"/>
      <w:r w:rsidR="00A05A63">
        <w:rPr>
          <w:rFonts w:eastAsia="SimSun" w:hint="eastAsia"/>
          <w:szCs w:val="24"/>
          <w:highlight w:val="yellow"/>
          <w:lang w:eastAsia="zh-CN"/>
        </w:rPr>
        <w:t xml:space="preserve"> addition </w:t>
      </w:r>
      <w:r>
        <w:rPr>
          <w:rFonts w:eastAsia="SimSun" w:hint="eastAsia"/>
          <w:szCs w:val="24"/>
          <w:highlight w:val="yellow"/>
          <w:lang w:eastAsia="zh-CN"/>
        </w:rPr>
        <w:t xml:space="preserve">as </w:t>
      </w:r>
      <w:r w:rsidR="00AA52F6">
        <w:rPr>
          <w:rFonts w:eastAsia="SimSun" w:hint="eastAsia"/>
          <w:szCs w:val="24"/>
          <w:highlight w:val="yellow"/>
          <w:lang w:eastAsia="zh-CN"/>
        </w:rPr>
        <w:t>baseline</w:t>
      </w:r>
      <w:r>
        <w:rPr>
          <w:rFonts w:eastAsia="SimSun" w:hint="eastAsia"/>
          <w:szCs w:val="24"/>
          <w:highlight w:val="yellow"/>
          <w:lang w:eastAsia="zh-CN"/>
        </w:rPr>
        <w:t xml:space="preserve"> to d</w:t>
      </w:r>
      <w:r w:rsidR="00A35060" w:rsidRPr="00D901CD">
        <w:rPr>
          <w:rFonts w:eastAsia="SimSun"/>
          <w:szCs w:val="24"/>
          <w:highlight w:val="yellow"/>
          <w:lang w:eastAsia="zh-CN"/>
        </w:rPr>
        <w:t xml:space="preserve">iscuss </w:t>
      </w:r>
      <w:r w:rsidR="00A35060">
        <w:rPr>
          <w:rFonts w:eastAsia="SimSun" w:hint="eastAsia"/>
          <w:szCs w:val="24"/>
          <w:highlight w:val="yellow"/>
          <w:lang w:eastAsia="zh-CN"/>
        </w:rPr>
        <w:t xml:space="preserve">the known condition updates based on </w:t>
      </w:r>
      <w:r w:rsidR="00A35060">
        <w:rPr>
          <w:rFonts w:eastAsia="SimSun"/>
          <w:szCs w:val="24"/>
          <w:highlight w:val="yellow"/>
          <w:lang w:eastAsia="zh-CN"/>
        </w:rPr>
        <w:t>the</w:t>
      </w:r>
      <w:r w:rsidR="00A35060">
        <w:rPr>
          <w:rFonts w:eastAsia="SimSun" w:hint="eastAsia"/>
          <w:szCs w:val="24"/>
          <w:highlight w:val="yellow"/>
          <w:lang w:eastAsia="zh-CN"/>
        </w:rPr>
        <w:t xml:space="preserve"> proposals</w:t>
      </w:r>
      <w:r w:rsidR="00A35060" w:rsidRPr="00D901CD">
        <w:rPr>
          <w:rFonts w:eastAsia="SimSun"/>
          <w:szCs w:val="24"/>
          <w:highlight w:val="yellow"/>
          <w:lang w:eastAsia="zh-CN"/>
        </w:rPr>
        <w:t>.</w:t>
      </w:r>
      <w:r w:rsidR="00A35060">
        <w:rPr>
          <w:rFonts w:eastAsia="SimSun" w:hint="eastAsia"/>
          <w:szCs w:val="24"/>
          <w:highlight w:val="yellow"/>
          <w:lang w:eastAsia="zh-CN"/>
        </w:rPr>
        <w:t xml:space="preserve"> </w:t>
      </w:r>
    </w:p>
    <w:p w14:paraId="4BFC70A0" w14:textId="77777777" w:rsidR="003A260C" w:rsidRDefault="00A35060" w:rsidP="008151AC">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Pr>
          <w:rFonts w:eastAsia="SimSun"/>
          <w:szCs w:val="24"/>
          <w:highlight w:val="yellow"/>
          <w:lang w:eastAsia="zh-CN"/>
        </w:rPr>
        <w:t>T</w:t>
      </w:r>
      <w:r>
        <w:rPr>
          <w:rFonts w:eastAsia="SimSun" w:hint="eastAsia"/>
          <w:szCs w:val="24"/>
          <w:highlight w:val="yellow"/>
          <w:lang w:eastAsia="zh-CN"/>
        </w:rPr>
        <w:t xml:space="preserve">aking </w:t>
      </w:r>
      <w:r w:rsidRPr="00F2158E">
        <w:rPr>
          <w:rFonts w:eastAsia="SimSun"/>
          <w:szCs w:val="24"/>
          <w:highlight w:val="yellow"/>
          <w:lang w:eastAsia="zh-CN"/>
        </w:rPr>
        <w:t>draft CR [R4-2415182]</w:t>
      </w:r>
      <w:r>
        <w:rPr>
          <w:rFonts w:eastAsia="SimSun" w:hint="eastAsia"/>
          <w:szCs w:val="24"/>
          <w:highlight w:val="yellow"/>
          <w:lang w:eastAsia="zh-CN"/>
        </w:rPr>
        <w:t xml:space="preserve"> as example to discuss the wording. </w:t>
      </w:r>
    </w:p>
    <w:p w14:paraId="2E798D1B" w14:textId="77777777" w:rsidR="004A452D" w:rsidRPr="008151AC" w:rsidRDefault="004A452D" w:rsidP="008151AC">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Pr>
          <w:rFonts w:eastAsia="SimSun" w:hint="eastAsia"/>
          <w:szCs w:val="24"/>
          <w:highlight w:val="yellow"/>
          <w:lang w:eastAsia="zh-CN"/>
        </w:rPr>
        <w:t xml:space="preserve">Further discuss whether to use the same updates to MAC CE based single DL </w:t>
      </w:r>
      <w:proofErr w:type="spellStart"/>
      <w:r>
        <w:rPr>
          <w:rFonts w:eastAsia="SimSun" w:hint="eastAsia"/>
          <w:szCs w:val="24"/>
          <w:highlight w:val="yellow"/>
          <w:lang w:eastAsia="zh-CN"/>
        </w:rPr>
        <w:t>SCell</w:t>
      </w:r>
      <w:proofErr w:type="spellEnd"/>
      <w:r>
        <w:rPr>
          <w:rFonts w:eastAsia="SimSun" w:hint="eastAsia"/>
          <w:szCs w:val="24"/>
          <w:highlight w:val="yellow"/>
          <w:lang w:eastAsia="zh-CN"/>
        </w:rPr>
        <w:t xml:space="preserve"> activation</w:t>
      </w:r>
      <w:r w:rsidR="007A0DBA">
        <w:rPr>
          <w:rFonts w:eastAsia="SimSun" w:hint="eastAsia"/>
          <w:szCs w:val="24"/>
          <w:highlight w:val="yellow"/>
          <w:lang w:eastAsia="zh-CN"/>
        </w:rPr>
        <w:t xml:space="preserve">. </w:t>
      </w:r>
    </w:p>
    <w:tbl>
      <w:tblPr>
        <w:tblStyle w:val="TableGrid"/>
        <w:tblW w:w="0" w:type="auto"/>
        <w:tblLook w:val="04A0" w:firstRow="1" w:lastRow="0" w:firstColumn="1" w:lastColumn="0" w:noHBand="0" w:noVBand="1"/>
      </w:tblPr>
      <w:tblGrid>
        <w:gridCol w:w="8296"/>
      </w:tblGrid>
      <w:tr w:rsidR="003A260C" w14:paraId="5EE12AC3" w14:textId="77777777" w:rsidTr="00010C11">
        <w:tc>
          <w:tcPr>
            <w:tcW w:w="9857" w:type="dxa"/>
          </w:tcPr>
          <w:p w14:paraId="08271CA1" w14:textId="77777777" w:rsidR="003A260C" w:rsidRPr="00C60B63" w:rsidRDefault="003A260C" w:rsidP="00010C11">
            <w:pPr>
              <w:spacing w:after="120"/>
              <w:rPr>
                <w:rFonts w:eastAsiaTheme="minorEastAsia"/>
                <w:szCs w:val="24"/>
                <w:lang w:eastAsia="zh-CN"/>
              </w:rPr>
            </w:pPr>
            <w:r w:rsidRPr="00C60B63">
              <w:rPr>
                <w:rFonts w:eastAsiaTheme="minorEastAsia"/>
                <w:szCs w:val="24"/>
                <w:lang w:eastAsia="zh-CN"/>
              </w:rPr>
              <w:t>F</w:t>
            </w:r>
            <w:r w:rsidRPr="00C60B63">
              <w:rPr>
                <w:rFonts w:eastAsiaTheme="minorEastAsia" w:hint="eastAsia"/>
                <w:szCs w:val="24"/>
                <w:lang w:eastAsia="zh-CN"/>
              </w:rPr>
              <w:t xml:space="preserve">or </w:t>
            </w:r>
            <w:r>
              <w:rPr>
                <w:rFonts w:eastAsiaTheme="minorEastAsia" w:hint="eastAsia"/>
                <w:szCs w:val="24"/>
                <w:lang w:eastAsia="zh-CN"/>
              </w:rPr>
              <w:t>direct SCell activation at SCell addition</w:t>
            </w:r>
            <w:r w:rsidRPr="00C60B63">
              <w:rPr>
                <w:rFonts w:eastAsiaTheme="minorEastAsia" w:hint="eastAsia"/>
                <w:szCs w:val="24"/>
                <w:lang w:eastAsia="zh-CN"/>
              </w:rPr>
              <w:t xml:space="preserve"> in FR1: </w:t>
            </w:r>
          </w:p>
          <w:p w14:paraId="5F81FB77" w14:textId="77777777" w:rsidR="003A260C" w:rsidRDefault="003A260C" w:rsidP="00010C11">
            <w:pPr>
              <w:rPr>
                <w:ins w:id="1" w:author="CATT" w:date="2024-10-12T14:31:00Z"/>
                <w:lang w:eastAsia="zh-CN"/>
              </w:rPr>
            </w:pPr>
            <w:ins w:id="2" w:author="CATT" w:date="2024-10-12T14:31:00Z">
              <w:r>
                <w:rPr>
                  <w:lang w:eastAsia="zh-CN"/>
                </w:rPr>
                <w:t xml:space="preserve">For a UE supporting </w:t>
              </w:r>
              <w:r>
                <w:rPr>
                  <w:i/>
                </w:rPr>
                <w:t>measValidationReportEMR</w:t>
              </w:r>
              <w:r>
                <w:rPr>
                  <w:lang w:val="en-US" w:eastAsia="zh-CN"/>
                </w:rPr>
                <w:t xml:space="preserve"> and </w:t>
              </w:r>
              <w:r>
                <w:rPr>
                  <w:i/>
                  <w:iCs/>
                  <w:lang w:val="en-US"/>
                </w:rPr>
                <w:t>measIdleValidityDuration-r18</w:t>
              </w:r>
              <w:r>
                <w:rPr>
                  <w:lang w:val="en-US"/>
                </w:rPr>
                <w:t xml:space="preserve"> </w:t>
              </w:r>
              <w:r>
                <w:t>is configured</w:t>
              </w:r>
              <w:r>
                <w:rPr>
                  <w:lang w:eastAsia="zh-CN"/>
                </w:rPr>
                <w:t xml:space="preserve"> </w:t>
              </w:r>
              <w:r>
                <w:rPr>
                  <w:highlight w:val="yellow"/>
                  <w:lang w:eastAsia="zh-CN"/>
                </w:rPr>
                <w:t>with smaller than [X]</w:t>
              </w:r>
              <w:r>
                <w:rPr>
                  <w:lang w:eastAsia="zh-CN"/>
                </w:rPr>
                <w:t xml:space="preserve"> </w:t>
              </w:r>
              <w:r>
                <w:rPr>
                  <w:lang w:val="en-US" w:eastAsia="zh-CN"/>
                </w:rPr>
                <w:t xml:space="preserve">or a UE supporting </w:t>
              </w:r>
              <w:r>
                <w:rPr>
                  <w:bCs/>
                  <w:i/>
                  <w:iCs/>
                </w:rPr>
                <w:t>measValidationReportReselectionMeasurements</w:t>
              </w:r>
              <w:r>
                <w:rPr>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lang w:eastAsia="zh-CN"/>
                </w:rPr>
                <w:t xml:space="preserve"> </w:t>
              </w:r>
              <w:r>
                <w:rPr>
                  <w:highlight w:val="yellow"/>
                  <w:lang w:eastAsia="zh-CN"/>
                </w:rPr>
                <w:t>with smaller than [X]</w:t>
              </w:r>
              <w:r>
                <w:rPr>
                  <w:lang w:eastAsia="zh-CN"/>
                </w:rPr>
                <w:t xml:space="preserve">, </w:t>
              </w:r>
              <w:r>
                <w:rPr>
                  <w:highlight w:val="yellow"/>
                  <w:lang w:eastAsia="zh-CN"/>
                </w:rPr>
                <w:t>besides the conditions above,</w:t>
              </w:r>
              <w:r>
                <w:rPr>
                  <w:lang w:eastAsia="zh-CN"/>
                </w:rPr>
                <w:t xml:space="preserve"> the SC</w:t>
              </w:r>
              <w:r>
                <w:t>ell</w:t>
              </w:r>
              <w:r>
                <w:rPr>
                  <w:lang w:eastAsia="zh-CN"/>
                </w:rPr>
                <w:t xml:space="preserve"> in FR1</w:t>
              </w:r>
              <w:r>
                <w:t xml:space="preserve"> is </w:t>
              </w:r>
              <w:r>
                <w:rPr>
                  <w:lang w:eastAsia="zh-CN"/>
                </w:rPr>
                <w:t xml:space="preserve">also </w:t>
              </w:r>
              <w:r>
                <w:t>known provided the following conditions are met for the SCell:</w:t>
              </w:r>
            </w:ins>
          </w:p>
          <w:p w14:paraId="1899002A" w14:textId="77777777" w:rsidR="003A260C" w:rsidRDefault="003A260C" w:rsidP="003A260C">
            <w:pPr>
              <w:pStyle w:val="B1"/>
              <w:ind w:leftChars="160" w:left="336" w:firstLine="0"/>
              <w:rPr>
                <w:ins w:id="3" w:author="CATT" w:date="2024-10-12T14:31:00Z"/>
              </w:rPr>
            </w:pPr>
            <w:ins w:id="4" w:author="CATT" w:date="2024-10-12T14:31:00Z">
              <w:r>
                <w:t>-</w:t>
              </w:r>
              <w:r>
                <w:tab/>
              </w:r>
              <w:r>
                <w:rPr>
                  <w:u w:val="single"/>
                </w:rPr>
                <w:t xml:space="preserve">During </w:t>
              </w:r>
              <w:r>
                <w:t xml:space="preserve">the last </w:t>
              </w:r>
              <w:r>
                <w:rPr>
                  <w:highlight w:val="yellow"/>
                  <w:lang w:eastAsia="zh-CN"/>
                </w:rPr>
                <w:t>[5s]</w:t>
              </w:r>
              <w:r>
                <w:rPr>
                  <w:u w:val="single"/>
                </w:rPr>
                <w:t xml:space="preserve"> before the reception of </w:t>
              </w:r>
              <w:r>
                <w:t xml:space="preserve">the direct </w:t>
              </w:r>
              <w:proofErr w:type="spellStart"/>
              <w:r>
                <w:t>SCell</w:t>
              </w:r>
              <w:proofErr w:type="spellEnd"/>
              <w:r>
                <w:t xml:space="preserve"> configuration command:</w:t>
              </w:r>
            </w:ins>
          </w:p>
          <w:p w14:paraId="40A80F5E" w14:textId="77777777" w:rsidR="003A260C" w:rsidRDefault="003A260C" w:rsidP="003A260C">
            <w:pPr>
              <w:pStyle w:val="B2"/>
              <w:ind w:leftChars="357" w:left="750" w:firstLine="0"/>
              <w:rPr>
                <w:ins w:id="5" w:author="CATT" w:date="2024-10-12T14:31:00Z"/>
                <w:lang w:eastAsia="zh-CN"/>
              </w:rPr>
            </w:pPr>
            <w:ins w:id="6" w:author="CATT" w:date="2024-10-12T14:31:00Z">
              <w:r>
                <w:t>-</w:t>
              </w:r>
              <w:r>
                <w:tab/>
                <w:t xml:space="preserve">the UE has sent a </w:t>
              </w:r>
              <w:r>
                <w:rPr>
                  <w:highlight w:val="yellow"/>
                </w:rPr>
                <w:t>valid EMR report according to the reporting requirements in 4.7.3 or 5.8.3</w:t>
              </w:r>
              <w:r>
                <w:t xml:space="preserve"> for the </w:t>
              </w:r>
              <w:proofErr w:type="spellStart"/>
              <w:r>
                <w:t>SCell</w:t>
              </w:r>
              <w:proofErr w:type="spellEnd"/>
              <w:r>
                <w:t xml:space="preserve"> being directly activated, and</w:t>
              </w:r>
            </w:ins>
          </w:p>
          <w:p w14:paraId="0A626743" w14:textId="77777777" w:rsidR="003A260C" w:rsidRDefault="003A260C" w:rsidP="003A260C">
            <w:pPr>
              <w:pStyle w:val="B2"/>
              <w:ind w:leftChars="357" w:left="750" w:firstLine="0"/>
              <w:rPr>
                <w:ins w:id="7" w:author="CATT" w:date="2024-10-12T14:31:00Z"/>
                <w:highlight w:val="yellow"/>
                <w:lang w:eastAsia="zh-CN"/>
              </w:rPr>
            </w:pPr>
            <w:ins w:id="8" w:author="CATT" w:date="2024-10-12T14:31:00Z">
              <w:r>
                <w:rPr>
                  <w:highlight w:val="yellow"/>
                </w:rPr>
                <w:t>-</w:t>
              </w:r>
              <w:r>
                <w:rPr>
                  <w:highlight w:val="yellow"/>
                </w:rPr>
                <w:tab/>
                <w:t>the SSB measured remains detectable according to the cell reselection conditions specified in 4.2 or the CA/DC measurement conditions specified in 4.4 when UE is in IDLE</w:t>
              </w:r>
              <w:r>
                <w:rPr>
                  <w:highlight w:val="yellow"/>
                  <w:lang w:eastAsia="zh-CN"/>
                </w:rPr>
                <w:t>/INACTIVE</w:t>
              </w:r>
              <w:r>
                <w:rPr>
                  <w:highlight w:val="yellow"/>
                </w:rPr>
                <w:t xml:space="preserve"> state</w:t>
              </w:r>
              <w:r>
                <w:rPr>
                  <w:highlight w:val="yellow"/>
                  <w:lang w:eastAsia="zh-CN"/>
                </w:rPr>
                <w:t xml:space="preserve"> and </w:t>
              </w:r>
            </w:ins>
          </w:p>
          <w:p w14:paraId="7C202E35" w14:textId="77777777" w:rsidR="003A260C" w:rsidRDefault="003A260C" w:rsidP="003A260C">
            <w:pPr>
              <w:pStyle w:val="B2"/>
              <w:ind w:leftChars="357" w:left="750" w:firstLine="0"/>
              <w:rPr>
                <w:ins w:id="9" w:author="CATT" w:date="2024-10-12T14:31:00Z"/>
              </w:rPr>
            </w:pPr>
            <w:ins w:id="10" w:author="CATT" w:date="2024-10-12T14:31:00Z">
              <w:r>
                <w:rPr>
                  <w:highlight w:val="yellow"/>
                </w:rPr>
                <w:lastRenderedPageBreak/>
                <w:t>-</w:t>
              </w:r>
              <w:r>
                <w:rPr>
                  <w:highlight w:val="yellow"/>
                </w:rPr>
                <w:tab/>
                <w:t>the SSB measured remains detectable according to the cell identification conditions specified in clause 9.2 and 9.3 when UE is in CONNECTED mode.</w:t>
              </w:r>
              <w:r>
                <w:t xml:space="preserve"> </w:t>
              </w:r>
            </w:ins>
          </w:p>
          <w:p w14:paraId="7999A248" w14:textId="77777777" w:rsidR="003A260C" w:rsidRDefault="003A260C" w:rsidP="003A260C">
            <w:pPr>
              <w:pStyle w:val="B1"/>
              <w:ind w:leftChars="160" w:left="336" w:firstLine="0"/>
              <w:rPr>
                <w:lang w:eastAsia="zh-CN"/>
              </w:rPr>
            </w:pPr>
            <w:ins w:id="11" w:author="CATT" w:date="2024-10-12T14:31:00Z">
              <w:r>
                <w:rPr>
                  <w:lang w:eastAsia="zh-CN"/>
                </w:rPr>
                <w:t>-</w:t>
              </w:r>
              <w:r>
                <w:rPr>
                  <w:lang w:eastAsia="zh-CN"/>
                </w:rPr>
                <w:tab/>
                <w:t xml:space="preserve">the SSB measured also remains detectable during the </w:t>
              </w:r>
              <w:proofErr w:type="spellStart"/>
              <w:r>
                <w:rPr>
                  <w:lang w:eastAsia="zh-CN"/>
                </w:rPr>
                <w:t>SCell</w:t>
              </w:r>
              <w:proofErr w:type="spellEnd"/>
              <w:r>
                <w:rPr>
                  <w:lang w:eastAsia="zh-CN"/>
                </w:rPr>
                <w:t xml:space="preserve"> activation delay according to the cell identification conditions specified in clause 9.2 and 9.3. </w:t>
              </w:r>
            </w:ins>
            <w:r>
              <w:rPr>
                <w:lang w:eastAsia="zh-CN"/>
              </w:rPr>
              <w:t xml:space="preserve"> </w:t>
            </w:r>
          </w:p>
          <w:p w14:paraId="15F3AE1A" w14:textId="77777777" w:rsidR="00E52273" w:rsidRPr="00C60B63" w:rsidRDefault="00E52273" w:rsidP="00E52273">
            <w:pPr>
              <w:spacing w:after="120"/>
              <w:rPr>
                <w:rFonts w:eastAsiaTheme="minorEastAsia"/>
                <w:szCs w:val="24"/>
                <w:lang w:eastAsia="zh-CN"/>
              </w:rPr>
            </w:pPr>
            <w:r w:rsidRPr="00C60B63">
              <w:rPr>
                <w:rFonts w:eastAsiaTheme="minorEastAsia"/>
                <w:szCs w:val="24"/>
                <w:lang w:eastAsia="zh-CN"/>
              </w:rPr>
              <w:t>F</w:t>
            </w:r>
            <w:r w:rsidRPr="00C60B63">
              <w:rPr>
                <w:rFonts w:eastAsiaTheme="minorEastAsia" w:hint="eastAsia"/>
                <w:szCs w:val="24"/>
                <w:lang w:eastAsia="zh-CN"/>
              </w:rPr>
              <w:t xml:space="preserve">or </w:t>
            </w:r>
            <w:r>
              <w:rPr>
                <w:rFonts w:eastAsiaTheme="minorEastAsia" w:hint="eastAsia"/>
                <w:szCs w:val="24"/>
                <w:lang w:eastAsia="zh-CN"/>
              </w:rPr>
              <w:t>direct SCell activation at SCell addition</w:t>
            </w:r>
            <w:r w:rsidRPr="00C60B63">
              <w:rPr>
                <w:rFonts w:eastAsiaTheme="minorEastAsia" w:hint="eastAsia"/>
                <w:szCs w:val="24"/>
                <w:lang w:eastAsia="zh-CN"/>
              </w:rPr>
              <w:t xml:space="preserve"> in FR</w:t>
            </w:r>
            <w:r>
              <w:rPr>
                <w:rFonts w:eastAsiaTheme="minorEastAsia" w:hint="eastAsia"/>
                <w:szCs w:val="24"/>
                <w:lang w:eastAsia="zh-CN"/>
              </w:rPr>
              <w:t>2</w:t>
            </w:r>
            <w:r w:rsidRPr="00C60B63">
              <w:rPr>
                <w:rFonts w:eastAsiaTheme="minorEastAsia" w:hint="eastAsia"/>
                <w:szCs w:val="24"/>
                <w:lang w:eastAsia="zh-CN"/>
              </w:rPr>
              <w:t xml:space="preserve">: </w:t>
            </w:r>
          </w:p>
          <w:p w14:paraId="406ADE5B" w14:textId="77777777" w:rsidR="00E52273" w:rsidRPr="00E52273" w:rsidRDefault="00E52273" w:rsidP="00E52273">
            <w:pPr>
              <w:rPr>
                <w:rFonts w:eastAsiaTheme="minorEastAsia"/>
                <w:lang w:eastAsia="zh-CN"/>
              </w:rPr>
            </w:pPr>
            <w:r>
              <w:t>The SCell in FR2 is known provided it meets the corresponding conditions as defined in clause 8.3.2. Otherwise, the SCell is unknown.</w:t>
            </w:r>
          </w:p>
        </w:tc>
      </w:tr>
    </w:tbl>
    <w:p w14:paraId="7F3275A5" w14:textId="77777777" w:rsidR="00456667" w:rsidRPr="00D901CD" w:rsidRDefault="00456667" w:rsidP="00456667">
      <w:pPr>
        <w:pStyle w:val="ListParagraph"/>
        <w:numPr>
          <w:ilvl w:val="0"/>
          <w:numId w:val="2"/>
        </w:numPr>
        <w:overflowPunct/>
        <w:autoSpaceDE/>
        <w:autoSpaceDN/>
        <w:adjustRightInd/>
        <w:spacing w:after="120"/>
        <w:ind w:left="714" w:firstLineChars="0" w:hanging="357"/>
        <w:textAlignment w:val="auto"/>
        <w:rPr>
          <w:rFonts w:eastAsia="SimSun"/>
          <w:szCs w:val="24"/>
          <w:lang w:eastAsia="zh-CN"/>
        </w:rPr>
      </w:pPr>
      <w:r w:rsidRPr="00D901CD">
        <w:rPr>
          <w:rFonts w:eastAsia="SimSun"/>
          <w:szCs w:val="24"/>
          <w:lang w:eastAsia="zh-CN"/>
        </w:rPr>
        <w:lastRenderedPageBreak/>
        <w:t>Proposals</w:t>
      </w:r>
    </w:p>
    <w:p w14:paraId="4DD82FFB" w14:textId="77777777" w:rsidR="00456667" w:rsidRDefault="00456667" w:rsidP="0045666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D901CD">
        <w:rPr>
          <w:rFonts w:eastAsia="SimSun"/>
          <w:szCs w:val="24"/>
          <w:lang w:eastAsia="zh-CN"/>
        </w:rPr>
        <w:t xml:space="preserve"> </w:t>
      </w:r>
      <w:r>
        <w:rPr>
          <w:rFonts w:eastAsia="SimSun" w:hint="eastAsia"/>
          <w:szCs w:val="24"/>
          <w:lang w:eastAsia="zh-CN"/>
        </w:rPr>
        <w:t>1</w:t>
      </w:r>
      <w:r w:rsidRPr="00D901CD">
        <w:rPr>
          <w:rFonts w:eastAsia="SimSun"/>
          <w:szCs w:val="24"/>
          <w:lang w:eastAsia="zh-CN"/>
        </w:rPr>
        <w:t xml:space="preserve">: </w:t>
      </w:r>
      <w:r w:rsidRPr="00796E9F">
        <w:rPr>
          <w:rFonts w:eastAsia="SimSun"/>
          <w:szCs w:val="24"/>
          <w:lang w:eastAsia="zh-CN"/>
        </w:rPr>
        <w:t xml:space="preserve">RAN4 to update known condition that </w:t>
      </w:r>
      <w:r w:rsidRPr="00796E9F">
        <w:rPr>
          <w:rFonts w:eastAsia="SimSun"/>
          <w:color w:val="FF0000"/>
          <w:szCs w:val="24"/>
          <w:lang w:eastAsia="zh-CN"/>
        </w:rPr>
        <w:t xml:space="preserve">the valid measurement report is sent within [Y] seconds before </w:t>
      </w:r>
      <w:proofErr w:type="spellStart"/>
      <w:r w:rsidRPr="00796E9F">
        <w:rPr>
          <w:rFonts w:eastAsia="SimSun"/>
          <w:color w:val="FF0000"/>
          <w:szCs w:val="24"/>
          <w:lang w:eastAsia="zh-CN"/>
        </w:rPr>
        <w:t>SCell</w:t>
      </w:r>
      <w:proofErr w:type="spellEnd"/>
      <w:r w:rsidRPr="00796E9F">
        <w:rPr>
          <w:rFonts w:eastAsia="SimSun"/>
          <w:color w:val="FF0000"/>
          <w:szCs w:val="24"/>
          <w:lang w:eastAsia="zh-CN"/>
        </w:rPr>
        <w:t xml:space="preserve"> activation command reception</w:t>
      </w:r>
      <w:r w:rsidRPr="00796E9F">
        <w:rPr>
          <w:rFonts w:eastAsia="SimSun" w:hint="eastAsia"/>
          <w:szCs w:val="24"/>
          <w:lang w:eastAsia="zh-CN"/>
        </w:rPr>
        <w:t xml:space="preserve">. </w:t>
      </w:r>
    </w:p>
    <w:p w14:paraId="79B57F61" w14:textId="77777777" w:rsidR="00456667" w:rsidRDefault="00456667" w:rsidP="00456667">
      <w:pPr>
        <w:pStyle w:val="ListParagraph"/>
        <w:numPr>
          <w:ilvl w:val="2"/>
          <w:numId w:val="2"/>
        </w:numPr>
        <w:spacing w:after="120"/>
        <w:ind w:firstLineChars="0"/>
        <w:rPr>
          <w:rFonts w:eastAsia="SimSun"/>
          <w:szCs w:val="24"/>
          <w:lang w:eastAsia="zh-CN"/>
        </w:rPr>
      </w:pPr>
      <w:r>
        <w:rPr>
          <w:rFonts w:eastAsia="SimSun" w:hint="eastAsia"/>
          <w:szCs w:val="24"/>
          <w:lang w:eastAsia="zh-CN"/>
        </w:rPr>
        <w:t xml:space="preserve">Option 1-1: </w:t>
      </w:r>
    </w:p>
    <w:p w14:paraId="42E4AC37" w14:textId="77777777" w:rsidR="00456667" w:rsidRPr="00917903" w:rsidRDefault="00456667" w:rsidP="00456667">
      <w:pPr>
        <w:pStyle w:val="ListParagraph"/>
        <w:numPr>
          <w:ilvl w:val="3"/>
          <w:numId w:val="2"/>
        </w:numPr>
        <w:spacing w:after="120"/>
        <w:ind w:firstLineChars="0"/>
        <w:rPr>
          <w:rFonts w:eastAsia="SimSun"/>
          <w:szCs w:val="24"/>
          <w:lang w:eastAsia="zh-CN"/>
        </w:rPr>
      </w:pPr>
      <w:r w:rsidRPr="00917903">
        <w:rPr>
          <w:rFonts w:eastAsia="SimSun"/>
          <w:szCs w:val="24"/>
          <w:lang w:eastAsia="zh-CN"/>
        </w:rPr>
        <w:t>[Y]</w:t>
      </w:r>
      <w:r w:rsidRPr="00917903">
        <w:rPr>
          <w:rFonts w:eastAsia="SimSun" w:hint="eastAsia"/>
          <w:szCs w:val="24"/>
          <w:lang w:eastAsia="zh-CN"/>
        </w:rPr>
        <w:t xml:space="preserve"> equals to </w:t>
      </w:r>
      <w:r w:rsidRPr="00917903">
        <w:t>max(5*</w:t>
      </w:r>
      <w:proofErr w:type="spellStart"/>
      <w:r w:rsidRPr="00917903">
        <w:t>measCycleSCell</w:t>
      </w:r>
      <w:proofErr w:type="spellEnd"/>
      <w:r w:rsidRPr="00917903">
        <w:t>,  5*DRX cycles)</w:t>
      </w:r>
      <w:r w:rsidRPr="00917903">
        <w:rPr>
          <w:rFonts w:eastAsiaTheme="minorEastAsia" w:hint="eastAsia"/>
          <w:lang w:eastAsia="zh-CN"/>
        </w:rPr>
        <w:t xml:space="preserve"> for MAC CE based </w:t>
      </w:r>
      <w:proofErr w:type="spellStart"/>
      <w:r w:rsidRPr="00917903">
        <w:rPr>
          <w:rFonts w:eastAsiaTheme="minorEastAsia" w:hint="eastAsia"/>
          <w:lang w:eastAsia="zh-CN"/>
        </w:rPr>
        <w:t>SCell</w:t>
      </w:r>
      <w:proofErr w:type="spellEnd"/>
      <w:r w:rsidRPr="00917903">
        <w:rPr>
          <w:rFonts w:eastAsiaTheme="minorEastAsia" w:hint="eastAsia"/>
          <w:lang w:eastAsia="zh-CN"/>
        </w:rPr>
        <w:t xml:space="preserve"> activation and equals to [5s] for direct </w:t>
      </w:r>
      <w:proofErr w:type="spellStart"/>
      <w:r w:rsidRPr="00917903">
        <w:rPr>
          <w:rFonts w:eastAsiaTheme="minorEastAsia" w:hint="eastAsia"/>
          <w:lang w:eastAsia="zh-CN"/>
        </w:rPr>
        <w:t>SCell</w:t>
      </w:r>
      <w:proofErr w:type="spellEnd"/>
      <w:r w:rsidRPr="00917903">
        <w:rPr>
          <w:rFonts w:eastAsiaTheme="minorEastAsia" w:hint="eastAsia"/>
          <w:lang w:eastAsia="zh-CN"/>
        </w:rPr>
        <w:t xml:space="preserve"> activation for FR1. </w:t>
      </w:r>
    </w:p>
    <w:p w14:paraId="59AF9D1C" w14:textId="77777777" w:rsidR="00456667" w:rsidRDefault="00456667" w:rsidP="00456667">
      <w:pPr>
        <w:pStyle w:val="ListParagraph"/>
        <w:numPr>
          <w:ilvl w:val="3"/>
          <w:numId w:val="2"/>
        </w:numPr>
        <w:spacing w:after="120"/>
        <w:ind w:firstLineChars="0"/>
        <w:rPr>
          <w:rFonts w:eastAsia="SimSun"/>
          <w:szCs w:val="24"/>
          <w:lang w:eastAsia="zh-CN"/>
        </w:rPr>
      </w:pPr>
      <w:r w:rsidRPr="00917903">
        <w:rPr>
          <w:rFonts w:eastAsia="SimSun"/>
          <w:szCs w:val="24"/>
          <w:lang w:eastAsia="zh-CN"/>
        </w:rPr>
        <w:t>[Y]</w:t>
      </w:r>
      <w:r w:rsidRPr="00917903">
        <w:rPr>
          <w:rFonts w:eastAsia="SimSun" w:hint="eastAsia"/>
          <w:szCs w:val="24"/>
          <w:lang w:eastAsia="zh-CN"/>
        </w:rPr>
        <w:t xml:space="preserve"> </w:t>
      </w:r>
      <w:r w:rsidRPr="00917903">
        <w:rPr>
          <w:rFonts w:eastAsia="SimSun"/>
          <w:szCs w:val="24"/>
          <w:lang w:eastAsia="zh-CN"/>
        </w:rPr>
        <w:t>equal to [4s] for UE supporting power class 1/5 and [3s] for UE supporting power class 2/3/4</w:t>
      </w:r>
      <w:r>
        <w:rPr>
          <w:rFonts w:eastAsia="SimSun" w:hint="eastAsia"/>
          <w:szCs w:val="24"/>
          <w:lang w:eastAsia="zh-CN"/>
        </w:rPr>
        <w:t xml:space="preserve"> for FR2. </w:t>
      </w:r>
    </w:p>
    <w:p w14:paraId="412B20ED" w14:textId="77777777" w:rsidR="00456667" w:rsidRDefault="00456667" w:rsidP="00456667">
      <w:pPr>
        <w:pStyle w:val="ListParagraph"/>
        <w:numPr>
          <w:ilvl w:val="2"/>
          <w:numId w:val="2"/>
        </w:numPr>
        <w:spacing w:after="120"/>
        <w:ind w:firstLineChars="0"/>
        <w:rPr>
          <w:rFonts w:eastAsia="SimSun"/>
          <w:szCs w:val="24"/>
          <w:lang w:eastAsia="zh-CN"/>
        </w:rPr>
      </w:pPr>
      <w:r>
        <w:rPr>
          <w:rFonts w:eastAsia="SimSun" w:hint="eastAsia"/>
          <w:szCs w:val="24"/>
          <w:lang w:eastAsia="zh-CN"/>
        </w:rPr>
        <w:t xml:space="preserve">Option 1-2: </w:t>
      </w:r>
    </w:p>
    <w:p w14:paraId="2E9AF133" w14:textId="77777777" w:rsidR="00456667" w:rsidRPr="00917903" w:rsidRDefault="00456667" w:rsidP="00456667">
      <w:pPr>
        <w:pStyle w:val="ListParagraph"/>
        <w:numPr>
          <w:ilvl w:val="3"/>
          <w:numId w:val="2"/>
        </w:numPr>
        <w:spacing w:after="120"/>
        <w:ind w:firstLineChars="0"/>
        <w:rPr>
          <w:rFonts w:eastAsia="SimSun"/>
          <w:szCs w:val="24"/>
          <w:lang w:eastAsia="zh-CN"/>
        </w:rPr>
      </w:pPr>
      <w:r w:rsidRPr="00917903">
        <w:rPr>
          <w:rFonts w:eastAsia="SimSun"/>
          <w:szCs w:val="24"/>
          <w:lang w:eastAsia="zh-CN"/>
        </w:rPr>
        <w:t>[Y]</w:t>
      </w:r>
      <w:r w:rsidRPr="00917903">
        <w:rPr>
          <w:rFonts w:eastAsia="SimSun" w:hint="eastAsia"/>
          <w:szCs w:val="24"/>
          <w:lang w:eastAsia="zh-CN"/>
        </w:rPr>
        <w:t xml:space="preserve"> equals</w:t>
      </w:r>
      <w:r>
        <w:rPr>
          <w:rFonts w:eastAsia="SimSun" w:hint="eastAsia"/>
          <w:szCs w:val="24"/>
          <w:lang w:eastAsia="zh-CN"/>
        </w:rPr>
        <w:t xml:space="preserve"> </w:t>
      </w:r>
      <w:r w:rsidRPr="00917903">
        <w:rPr>
          <w:rFonts w:eastAsia="SimSun" w:hint="eastAsia"/>
          <w:szCs w:val="24"/>
          <w:lang w:eastAsia="zh-CN"/>
        </w:rPr>
        <w:t xml:space="preserve">to </w:t>
      </w:r>
      <w:r w:rsidRPr="00917903">
        <w:rPr>
          <w:rFonts w:eastAsiaTheme="minorEastAsia" w:hint="eastAsia"/>
          <w:lang w:eastAsia="zh-CN"/>
        </w:rPr>
        <w:t>[5s]</w:t>
      </w:r>
      <w:r>
        <w:rPr>
          <w:rFonts w:eastAsiaTheme="minorEastAsia" w:hint="eastAsia"/>
          <w:lang w:eastAsia="zh-CN"/>
        </w:rPr>
        <w:t xml:space="preserve"> </w:t>
      </w:r>
      <w:r w:rsidRPr="00917903">
        <w:rPr>
          <w:rFonts w:eastAsiaTheme="minorEastAsia" w:hint="eastAsia"/>
          <w:lang w:eastAsia="zh-CN"/>
        </w:rPr>
        <w:t>for</w:t>
      </w:r>
      <w:r>
        <w:rPr>
          <w:rFonts w:eastAsiaTheme="minorEastAsia" w:hint="eastAsia"/>
          <w:lang w:eastAsia="zh-CN"/>
        </w:rPr>
        <w:t xml:space="preserve"> both</w:t>
      </w:r>
      <w:r w:rsidRPr="00917903">
        <w:rPr>
          <w:rFonts w:eastAsiaTheme="minorEastAsia" w:hint="eastAsia"/>
          <w:lang w:eastAsia="zh-CN"/>
        </w:rPr>
        <w:t xml:space="preserve"> MAC CE based </w:t>
      </w:r>
      <w:proofErr w:type="spellStart"/>
      <w:r w:rsidRPr="00917903">
        <w:rPr>
          <w:rFonts w:eastAsiaTheme="minorEastAsia" w:hint="eastAsia"/>
          <w:lang w:eastAsia="zh-CN"/>
        </w:rPr>
        <w:t>SCell</w:t>
      </w:r>
      <w:proofErr w:type="spellEnd"/>
      <w:r w:rsidRPr="00917903">
        <w:rPr>
          <w:rFonts w:eastAsiaTheme="minorEastAsia" w:hint="eastAsia"/>
          <w:lang w:eastAsia="zh-CN"/>
        </w:rPr>
        <w:t xml:space="preserve"> activation</w:t>
      </w:r>
      <w:r>
        <w:rPr>
          <w:rFonts w:eastAsiaTheme="minorEastAsia" w:hint="eastAsia"/>
          <w:lang w:eastAsia="zh-CN"/>
        </w:rPr>
        <w:t xml:space="preserve"> and</w:t>
      </w:r>
      <w:r w:rsidRPr="00917903">
        <w:rPr>
          <w:rFonts w:eastAsiaTheme="minorEastAsia" w:hint="eastAsia"/>
          <w:lang w:eastAsia="zh-CN"/>
        </w:rPr>
        <w:t xml:space="preserve"> direct </w:t>
      </w:r>
      <w:proofErr w:type="spellStart"/>
      <w:r w:rsidRPr="00917903">
        <w:rPr>
          <w:rFonts w:eastAsiaTheme="minorEastAsia" w:hint="eastAsia"/>
          <w:lang w:eastAsia="zh-CN"/>
        </w:rPr>
        <w:t>SCell</w:t>
      </w:r>
      <w:proofErr w:type="spellEnd"/>
      <w:r w:rsidRPr="00917903">
        <w:rPr>
          <w:rFonts w:eastAsiaTheme="minorEastAsia" w:hint="eastAsia"/>
          <w:lang w:eastAsia="zh-CN"/>
        </w:rPr>
        <w:t xml:space="preserve"> activation for FR1. </w:t>
      </w:r>
    </w:p>
    <w:p w14:paraId="092407D9" w14:textId="77777777" w:rsidR="00456667" w:rsidRDefault="00456667" w:rsidP="00456667">
      <w:pPr>
        <w:pStyle w:val="ListParagraph"/>
        <w:numPr>
          <w:ilvl w:val="3"/>
          <w:numId w:val="2"/>
        </w:numPr>
        <w:spacing w:after="120"/>
        <w:ind w:firstLineChars="0"/>
        <w:rPr>
          <w:rFonts w:eastAsia="SimSun"/>
          <w:szCs w:val="24"/>
          <w:lang w:eastAsia="zh-CN"/>
        </w:rPr>
      </w:pPr>
      <w:r w:rsidRPr="00917903">
        <w:rPr>
          <w:rFonts w:eastAsia="SimSun"/>
          <w:szCs w:val="24"/>
          <w:lang w:eastAsia="zh-CN"/>
        </w:rPr>
        <w:t>[Y]</w:t>
      </w:r>
      <w:r w:rsidRPr="00917903">
        <w:rPr>
          <w:rFonts w:eastAsia="SimSun" w:hint="eastAsia"/>
          <w:szCs w:val="24"/>
          <w:lang w:eastAsia="zh-CN"/>
        </w:rPr>
        <w:t xml:space="preserve"> </w:t>
      </w:r>
      <w:r w:rsidRPr="00917903">
        <w:rPr>
          <w:rFonts w:eastAsia="SimSun"/>
          <w:szCs w:val="24"/>
          <w:lang w:eastAsia="zh-CN"/>
        </w:rPr>
        <w:t>equal to [4s] for UE supporting power class 1/5 and [3s] for UE supporting power class 2/3/4</w:t>
      </w:r>
      <w:r>
        <w:rPr>
          <w:rFonts w:eastAsia="SimSun" w:hint="eastAsia"/>
          <w:szCs w:val="24"/>
          <w:lang w:eastAsia="zh-CN"/>
        </w:rPr>
        <w:t xml:space="preserve"> for FR2. </w:t>
      </w:r>
    </w:p>
    <w:p w14:paraId="464DCCE6" w14:textId="77777777" w:rsidR="00456667" w:rsidRDefault="00456667" w:rsidP="00456667">
      <w:pPr>
        <w:pStyle w:val="ListParagraph"/>
        <w:numPr>
          <w:ilvl w:val="2"/>
          <w:numId w:val="2"/>
        </w:numPr>
        <w:spacing w:after="120"/>
        <w:ind w:firstLineChars="0"/>
        <w:rPr>
          <w:rFonts w:eastAsia="SimSun"/>
          <w:szCs w:val="24"/>
          <w:lang w:eastAsia="zh-CN"/>
        </w:rPr>
      </w:pPr>
      <w:r>
        <w:rPr>
          <w:rFonts w:eastAsia="SimSun" w:hint="eastAsia"/>
          <w:szCs w:val="24"/>
          <w:lang w:eastAsia="zh-CN"/>
        </w:rPr>
        <w:t xml:space="preserve">Option 1-3: </w:t>
      </w:r>
    </w:p>
    <w:p w14:paraId="31BA6ED2" w14:textId="77777777" w:rsidR="00456667" w:rsidRDefault="00456667" w:rsidP="00456667">
      <w:pPr>
        <w:pStyle w:val="ListParagraph"/>
        <w:numPr>
          <w:ilvl w:val="3"/>
          <w:numId w:val="2"/>
        </w:numPr>
        <w:spacing w:after="120"/>
        <w:ind w:firstLineChars="0"/>
        <w:rPr>
          <w:rFonts w:eastAsia="SimSun"/>
          <w:szCs w:val="24"/>
          <w:lang w:eastAsia="zh-CN"/>
        </w:rPr>
      </w:pPr>
      <w:r>
        <w:rPr>
          <w:rFonts w:eastAsia="SimSun" w:hint="eastAsia"/>
          <w:szCs w:val="24"/>
          <w:lang w:eastAsia="zh-CN"/>
        </w:rPr>
        <w:t>[Y] equals to the period</w:t>
      </w:r>
      <w:r w:rsidRPr="000357EF">
        <w:rPr>
          <w:rFonts w:eastAsia="SimSun"/>
          <w:szCs w:val="24"/>
          <w:lang w:eastAsia="zh-CN"/>
        </w:rPr>
        <w:t xml:space="preserve"> start</w:t>
      </w:r>
      <w:r>
        <w:rPr>
          <w:rFonts w:eastAsia="SimSun" w:hint="eastAsia"/>
          <w:szCs w:val="24"/>
          <w:lang w:eastAsia="zh-CN"/>
        </w:rPr>
        <w:t>ing</w:t>
      </w:r>
      <w:r w:rsidRPr="000357EF">
        <w:rPr>
          <w:rFonts w:eastAsia="SimSun"/>
          <w:szCs w:val="24"/>
          <w:lang w:eastAsia="zh-CN"/>
        </w:rPr>
        <w:t xml:space="preserve"> from the point UE transmits RACH preamble to the time UE receives the MAC CE activation command</w:t>
      </w:r>
      <w:r w:rsidRPr="000357EF">
        <w:rPr>
          <w:rFonts w:eastAsiaTheme="minorEastAsia" w:hint="eastAsia"/>
          <w:lang w:eastAsia="zh-CN"/>
        </w:rPr>
        <w:t xml:space="preserve"> </w:t>
      </w:r>
      <w:r w:rsidRPr="00917903">
        <w:rPr>
          <w:rFonts w:eastAsiaTheme="minorEastAsia" w:hint="eastAsia"/>
          <w:lang w:eastAsia="zh-CN"/>
        </w:rPr>
        <w:t xml:space="preserve">for MAC CE based </w:t>
      </w:r>
      <w:proofErr w:type="spellStart"/>
      <w:r w:rsidRPr="00917903">
        <w:rPr>
          <w:rFonts w:eastAsiaTheme="minorEastAsia" w:hint="eastAsia"/>
          <w:lang w:eastAsia="zh-CN"/>
        </w:rPr>
        <w:t>SCell</w:t>
      </w:r>
      <w:proofErr w:type="spellEnd"/>
      <w:r w:rsidRPr="00917903">
        <w:rPr>
          <w:rFonts w:eastAsiaTheme="minorEastAsia" w:hint="eastAsia"/>
          <w:lang w:eastAsia="zh-CN"/>
        </w:rPr>
        <w:t xml:space="preserve"> activation</w:t>
      </w:r>
      <w:r w:rsidRPr="000357EF">
        <w:rPr>
          <w:rFonts w:eastAsia="SimSun"/>
          <w:szCs w:val="24"/>
          <w:lang w:eastAsia="zh-CN"/>
        </w:rPr>
        <w:t>.</w:t>
      </w:r>
    </w:p>
    <w:p w14:paraId="583A2AE8" w14:textId="77777777" w:rsidR="00456667" w:rsidRPr="000357EF" w:rsidRDefault="00456667" w:rsidP="00456667">
      <w:pPr>
        <w:pStyle w:val="ListParagraph"/>
        <w:numPr>
          <w:ilvl w:val="3"/>
          <w:numId w:val="2"/>
        </w:numPr>
        <w:spacing w:after="120"/>
        <w:ind w:firstLineChars="0"/>
        <w:rPr>
          <w:rFonts w:eastAsia="SimSun"/>
          <w:szCs w:val="24"/>
          <w:lang w:eastAsia="zh-CN"/>
        </w:rPr>
      </w:pPr>
      <w:r w:rsidRPr="00917903">
        <w:rPr>
          <w:rFonts w:eastAsia="SimSun"/>
          <w:szCs w:val="24"/>
          <w:lang w:eastAsia="zh-CN"/>
        </w:rPr>
        <w:t>[Y]</w:t>
      </w:r>
      <w:r w:rsidRPr="00917903">
        <w:rPr>
          <w:rFonts w:eastAsia="SimSun" w:hint="eastAsia"/>
          <w:szCs w:val="24"/>
          <w:lang w:eastAsia="zh-CN"/>
        </w:rPr>
        <w:t xml:space="preserve"> equals</w:t>
      </w:r>
      <w:r>
        <w:rPr>
          <w:rFonts w:eastAsia="SimSun" w:hint="eastAsia"/>
          <w:szCs w:val="24"/>
          <w:lang w:eastAsia="zh-CN"/>
        </w:rPr>
        <w:t xml:space="preserve"> </w:t>
      </w:r>
      <w:r w:rsidRPr="00917903">
        <w:rPr>
          <w:rFonts w:eastAsia="SimSun" w:hint="eastAsia"/>
          <w:szCs w:val="24"/>
          <w:lang w:eastAsia="zh-CN"/>
        </w:rPr>
        <w:t xml:space="preserve">to </w:t>
      </w:r>
      <w:r w:rsidRPr="00917903">
        <w:rPr>
          <w:rFonts w:eastAsiaTheme="minorEastAsia" w:hint="eastAsia"/>
          <w:lang w:eastAsia="zh-CN"/>
        </w:rPr>
        <w:t>[5s]</w:t>
      </w:r>
      <w:r>
        <w:rPr>
          <w:rFonts w:eastAsiaTheme="minorEastAsia" w:hint="eastAsia"/>
          <w:lang w:eastAsia="zh-CN"/>
        </w:rPr>
        <w:t xml:space="preserve"> </w:t>
      </w:r>
      <w:r w:rsidRPr="00917903">
        <w:rPr>
          <w:rFonts w:eastAsiaTheme="minorEastAsia" w:hint="eastAsia"/>
          <w:lang w:eastAsia="zh-CN"/>
        </w:rPr>
        <w:t>for</w:t>
      </w:r>
      <w:r>
        <w:rPr>
          <w:rFonts w:eastAsiaTheme="minorEastAsia" w:hint="eastAsia"/>
          <w:lang w:eastAsia="zh-CN"/>
        </w:rPr>
        <w:t xml:space="preserve"> </w:t>
      </w:r>
      <w:r w:rsidRPr="00917903">
        <w:rPr>
          <w:rFonts w:eastAsiaTheme="minorEastAsia" w:hint="eastAsia"/>
          <w:lang w:eastAsia="zh-CN"/>
        </w:rPr>
        <w:t xml:space="preserve">direct </w:t>
      </w:r>
      <w:proofErr w:type="spellStart"/>
      <w:r w:rsidRPr="00917903">
        <w:rPr>
          <w:rFonts w:eastAsiaTheme="minorEastAsia" w:hint="eastAsia"/>
          <w:lang w:eastAsia="zh-CN"/>
        </w:rPr>
        <w:t>SCell</w:t>
      </w:r>
      <w:proofErr w:type="spellEnd"/>
      <w:r w:rsidRPr="00917903">
        <w:rPr>
          <w:rFonts w:eastAsiaTheme="minorEastAsia" w:hint="eastAsia"/>
          <w:lang w:eastAsia="zh-CN"/>
        </w:rPr>
        <w:t xml:space="preserve"> activation for FR1. </w:t>
      </w:r>
    </w:p>
    <w:p w14:paraId="4A8CDE19" w14:textId="77777777" w:rsidR="00456667" w:rsidRDefault="00456667" w:rsidP="00456667">
      <w:pPr>
        <w:pStyle w:val="ListParagraph"/>
        <w:numPr>
          <w:ilvl w:val="2"/>
          <w:numId w:val="2"/>
        </w:numPr>
        <w:spacing w:after="120"/>
        <w:ind w:firstLineChars="0"/>
        <w:rPr>
          <w:rFonts w:eastAsia="SimSun"/>
          <w:szCs w:val="24"/>
          <w:lang w:eastAsia="zh-CN"/>
        </w:rPr>
      </w:pPr>
      <w:r>
        <w:rPr>
          <w:rFonts w:eastAsia="SimSun" w:hint="eastAsia"/>
          <w:szCs w:val="24"/>
          <w:lang w:eastAsia="zh-CN"/>
        </w:rPr>
        <w:t xml:space="preserve">Other options </w:t>
      </w:r>
    </w:p>
    <w:p w14:paraId="19313A6E" w14:textId="77777777" w:rsidR="00786B50" w:rsidRDefault="00786B50" w:rsidP="00786B50">
      <w:pPr>
        <w:pStyle w:val="ListParagraph"/>
        <w:numPr>
          <w:ilvl w:val="0"/>
          <w:numId w:val="2"/>
        </w:numPr>
        <w:overflowPunct/>
        <w:autoSpaceDE/>
        <w:autoSpaceDN/>
        <w:adjustRightInd/>
        <w:spacing w:after="120"/>
        <w:ind w:left="714" w:firstLineChars="0" w:hanging="357"/>
        <w:textAlignment w:val="auto"/>
        <w:rPr>
          <w:rFonts w:eastAsia="SimSun"/>
          <w:szCs w:val="24"/>
          <w:highlight w:val="yellow"/>
          <w:lang w:eastAsia="zh-CN"/>
        </w:rPr>
      </w:pPr>
      <w:r w:rsidRPr="000C07CD">
        <w:rPr>
          <w:rFonts w:eastAsia="SimSun"/>
          <w:szCs w:val="24"/>
          <w:highlight w:val="yellow"/>
          <w:lang w:eastAsia="zh-CN"/>
        </w:rPr>
        <w:t>R</w:t>
      </w:r>
      <w:r w:rsidRPr="000C07CD">
        <w:rPr>
          <w:rFonts w:eastAsia="SimSun" w:hint="eastAsia"/>
          <w:szCs w:val="24"/>
          <w:highlight w:val="yellow"/>
          <w:lang w:eastAsia="zh-CN"/>
        </w:rPr>
        <w:t xml:space="preserve">ecommendation for proposal 1: </w:t>
      </w:r>
    </w:p>
    <w:p w14:paraId="7A965217" w14:textId="2290AE5F" w:rsidR="00D1302B" w:rsidRPr="002936E2" w:rsidRDefault="00D1302B" w:rsidP="00786B50">
      <w:pPr>
        <w:pStyle w:val="ListParagraph"/>
        <w:numPr>
          <w:ilvl w:val="0"/>
          <w:numId w:val="2"/>
        </w:numPr>
        <w:overflowPunct/>
        <w:autoSpaceDE/>
        <w:autoSpaceDN/>
        <w:adjustRightInd/>
        <w:spacing w:after="120"/>
        <w:ind w:left="714" w:firstLineChars="0" w:hanging="357"/>
        <w:textAlignment w:val="auto"/>
        <w:rPr>
          <w:rFonts w:eastAsia="SimSun"/>
          <w:szCs w:val="24"/>
          <w:highlight w:val="green"/>
          <w:lang w:eastAsia="zh-CN"/>
        </w:rPr>
      </w:pPr>
      <w:r w:rsidRPr="002936E2">
        <w:rPr>
          <w:rFonts w:eastAsia="SimSun"/>
          <w:szCs w:val="24"/>
          <w:highlight w:val="green"/>
          <w:lang w:eastAsia="zh-CN"/>
        </w:rPr>
        <w:t>Agreement:</w:t>
      </w:r>
    </w:p>
    <w:p w14:paraId="216BEAB2" w14:textId="055BC81A" w:rsidR="00D1302B" w:rsidRPr="002936E2" w:rsidRDefault="00D1302B" w:rsidP="00D1302B">
      <w:pPr>
        <w:pStyle w:val="ListParagraph"/>
        <w:numPr>
          <w:ilvl w:val="1"/>
          <w:numId w:val="2"/>
        </w:numPr>
        <w:overflowPunct/>
        <w:autoSpaceDE/>
        <w:autoSpaceDN/>
        <w:adjustRightInd/>
        <w:spacing w:after="120"/>
        <w:ind w:left="1440" w:firstLineChars="0"/>
        <w:textAlignment w:val="auto"/>
        <w:rPr>
          <w:rFonts w:eastAsia="SimSun"/>
          <w:szCs w:val="24"/>
          <w:highlight w:val="green"/>
          <w:lang w:eastAsia="zh-CN"/>
        </w:rPr>
      </w:pPr>
      <w:r w:rsidRPr="002936E2">
        <w:rPr>
          <w:rFonts w:eastAsia="SimSun"/>
          <w:szCs w:val="24"/>
          <w:highlight w:val="green"/>
          <w:lang w:eastAsia="zh-CN"/>
        </w:rPr>
        <w:t>RAN4 to update known condition</w:t>
      </w:r>
      <w:r w:rsidRPr="002936E2">
        <w:rPr>
          <w:rFonts w:eastAsia="SimSun" w:hint="eastAsia"/>
          <w:szCs w:val="24"/>
          <w:highlight w:val="green"/>
          <w:lang w:eastAsia="zh-CN"/>
        </w:rPr>
        <w:t xml:space="preserve"> </w:t>
      </w:r>
      <w:r w:rsidRPr="002936E2">
        <w:rPr>
          <w:rFonts w:eastAsia="SimSun"/>
          <w:szCs w:val="24"/>
          <w:highlight w:val="green"/>
          <w:lang w:eastAsia="zh-CN"/>
        </w:rPr>
        <w:t xml:space="preserve">that the UE has sent a </w:t>
      </w:r>
      <w:r w:rsidR="002936E2" w:rsidRPr="002936E2">
        <w:rPr>
          <w:rFonts w:eastAsia="SimSun"/>
          <w:szCs w:val="24"/>
          <w:highlight w:val="green"/>
          <w:lang w:eastAsia="zh-CN"/>
        </w:rPr>
        <w:t xml:space="preserve">R18 </w:t>
      </w:r>
      <w:r w:rsidRPr="002936E2">
        <w:rPr>
          <w:rFonts w:eastAsia="SimSun"/>
          <w:szCs w:val="24"/>
          <w:highlight w:val="green"/>
          <w:lang w:eastAsia="zh-CN"/>
        </w:rPr>
        <w:t>EMR report according to the reporting requirements in 4.7.3 or 5.8.3</w:t>
      </w:r>
      <w:r w:rsidR="00B57EFD">
        <w:rPr>
          <w:rFonts w:eastAsia="SimSun"/>
          <w:szCs w:val="24"/>
          <w:highlight w:val="green"/>
          <w:lang w:eastAsia="zh-CN"/>
        </w:rPr>
        <w:t xml:space="preserve"> and </w:t>
      </w:r>
      <w:r w:rsidR="00B57EFD" w:rsidRPr="002936E2">
        <w:rPr>
          <w:rFonts w:eastAsia="SimSun"/>
          <w:szCs w:val="24"/>
          <w:highlight w:val="green"/>
          <w:lang w:eastAsia="zh-CN"/>
        </w:rPr>
        <w:t xml:space="preserve">the R18 EMR report is sent within [Y] seconds before </w:t>
      </w:r>
      <w:proofErr w:type="spellStart"/>
      <w:r w:rsidR="00B57EFD" w:rsidRPr="002936E2">
        <w:rPr>
          <w:rFonts w:eastAsia="SimSun"/>
          <w:szCs w:val="24"/>
          <w:highlight w:val="green"/>
          <w:lang w:eastAsia="zh-CN"/>
        </w:rPr>
        <w:t>SCell</w:t>
      </w:r>
      <w:proofErr w:type="spellEnd"/>
      <w:r w:rsidR="00B57EFD" w:rsidRPr="002936E2">
        <w:rPr>
          <w:rFonts w:eastAsia="SimSun"/>
          <w:szCs w:val="24"/>
          <w:highlight w:val="green"/>
          <w:lang w:eastAsia="zh-CN"/>
        </w:rPr>
        <w:t xml:space="preserve"> activation command reception</w:t>
      </w:r>
      <w:r w:rsidRPr="002936E2">
        <w:rPr>
          <w:rFonts w:eastAsia="SimSun" w:hint="eastAsia"/>
          <w:szCs w:val="24"/>
          <w:highlight w:val="green"/>
          <w:lang w:eastAsia="zh-CN"/>
        </w:rPr>
        <w:t xml:space="preserve">. </w:t>
      </w:r>
    </w:p>
    <w:p w14:paraId="78BA28F7" w14:textId="513CBE77" w:rsidR="00617DDB" w:rsidRDefault="00617DDB" w:rsidP="00786B50">
      <w:pPr>
        <w:pStyle w:val="ListParagraph"/>
        <w:numPr>
          <w:ilvl w:val="2"/>
          <w:numId w:val="2"/>
        </w:numPr>
        <w:spacing w:after="120"/>
        <w:ind w:firstLineChars="0"/>
        <w:rPr>
          <w:rFonts w:eastAsia="SimSun"/>
          <w:szCs w:val="24"/>
          <w:highlight w:val="green"/>
          <w:lang w:eastAsia="zh-CN"/>
        </w:rPr>
      </w:pPr>
      <w:r>
        <w:rPr>
          <w:rFonts w:eastAsia="SimSun"/>
          <w:szCs w:val="24"/>
          <w:highlight w:val="green"/>
          <w:lang w:eastAsia="zh-CN"/>
        </w:rPr>
        <w:t>For FR1,</w:t>
      </w:r>
    </w:p>
    <w:p w14:paraId="5FCD6504" w14:textId="7F0D0B8A" w:rsidR="00617DDB" w:rsidRDefault="00B70E71" w:rsidP="00B57EFD">
      <w:pPr>
        <w:pStyle w:val="ListParagraph"/>
        <w:numPr>
          <w:ilvl w:val="3"/>
          <w:numId w:val="2"/>
        </w:numPr>
        <w:spacing w:after="120"/>
        <w:ind w:firstLineChars="0"/>
        <w:rPr>
          <w:rFonts w:eastAsia="SimSun"/>
          <w:szCs w:val="24"/>
          <w:highlight w:val="green"/>
          <w:lang w:eastAsia="zh-CN"/>
        </w:rPr>
      </w:pPr>
      <w:r w:rsidRPr="002936E2">
        <w:rPr>
          <w:rFonts w:eastAsia="SimSun"/>
          <w:szCs w:val="24"/>
          <w:highlight w:val="green"/>
          <w:lang w:eastAsia="zh-CN"/>
        </w:rPr>
        <w:t>[Y]</w:t>
      </w:r>
      <w:r w:rsidRPr="002936E2">
        <w:rPr>
          <w:rFonts w:eastAsia="SimSun" w:hint="eastAsia"/>
          <w:szCs w:val="24"/>
          <w:highlight w:val="green"/>
          <w:lang w:eastAsia="zh-CN"/>
        </w:rPr>
        <w:t xml:space="preserve"> equals to [5s] </w:t>
      </w:r>
      <w:r w:rsidR="00B57EFD">
        <w:rPr>
          <w:rFonts w:eastAsia="SimSun"/>
          <w:szCs w:val="24"/>
          <w:highlight w:val="green"/>
          <w:lang w:eastAsia="zh-CN"/>
        </w:rPr>
        <w:t xml:space="preserve">for direct </w:t>
      </w:r>
      <w:proofErr w:type="spellStart"/>
      <w:r w:rsidR="00B57EFD">
        <w:rPr>
          <w:rFonts w:eastAsia="SimSun"/>
          <w:szCs w:val="24"/>
          <w:highlight w:val="green"/>
          <w:lang w:eastAsia="zh-CN"/>
        </w:rPr>
        <w:t>SCell</w:t>
      </w:r>
      <w:proofErr w:type="spellEnd"/>
      <w:r w:rsidR="00B57EFD">
        <w:rPr>
          <w:rFonts w:eastAsia="SimSun"/>
          <w:szCs w:val="24"/>
          <w:highlight w:val="green"/>
          <w:lang w:eastAsia="zh-CN"/>
        </w:rPr>
        <w:t xml:space="preserve"> activation</w:t>
      </w:r>
    </w:p>
    <w:p w14:paraId="0DD9EA2B" w14:textId="36744B49" w:rsidR="00B57EFD" w:rsidRPr="00617DDB" w:rsidRDefault="00B57EFD" w:rsidP="00B57EFD">
      <w:pPr>
        <w:pStyle w:val="ListParagraph"/>
        <w:numPr>
          <w:ilvl w:val="3"/>
          <w:numId w:val="2"/>
        </w:numPr>
        <w:spacing w:after="120"/>
        <w:ind w:firstLineChars="0"/>
        <w:rPr>
          <w:rFonts w:eastAsia="SimSun"/>
          <w:szCs w:val="24"/>
          <w:highlight w:val="green"/>
          <w:lang w:eastAsia="zh-CN"/>
        </w:rPr>
      </w:pPr>
      <w:r>
        <w:rPr>
          <w:rFonts w:eastAsia="SimSun"/>
          <w:szCs w:val="24"/>
          <w:highlight w:val="green"/>
          <w:lang w:eastAsia="zh-CN"/>
        </w:rPr>
        <w:t xml:space="preserve">FFS: Y for other </w:t>
      </w:r>
      <w:proofErr w:type="spellStart"/>
      <w:r>
        <w:rPr>
          <w:rFonts w:eastAsia="SimSun"/>
          <w:szCs w:val="24"/>
          <w:highlight w:val="green"/>
          <w:lang w:eastAsia="zh-CN"/>
        </w:rPr>
        <w:t>SCell</w:t>
      </w:r>
      <w:proofErr w:type="spellEnd"/>
      <w:r>
        <w:rPr>
          <w:rFonts w:eastAsia="SimSun"/>
          <w:szCs w:val="24"/>
          <w:highlight w:val="green"/>
          <w:lang w:eastAsia="zh-CN"/>
        </w:rPr>
        <w:t xml:space="preserve"> activation case.</w:t>
      </w:r>
    </w:p>
    <w:p w14:paraId="3DE2D906" w14:textId="7D3EF2C3" w:rsidR="00617DDB" w:rsidRDefault="00617DDB" w:rsidP="00786B50">
      <w:pPr>
        <w:pStyle w:val="ListParagraph"/>
        <w:numPr>
          <w:ilvl w:val="2"/>
          <w:numId w:val="2"/>
        </w:numPr>
        <w:spacing w:after="120"/>
        <w:ind w:firstLineChars="0"/>
        <w:rPr>
          <w:rFonts w:eastAsia="SimSun"/>
          <w:szCs w:val="24"/>
          <w:highlight w:val="green"/>
          <w:lang w:eastAsia="zh-CN"/>
        </w:rPr>
      </w:pPr>
      <w:r>
        <w:rPr>
          <w:rFonts w:eastAsia="SimSun"/>
          <w:szCs w:val="24"/>
          <w:highlight w:val="green"/>
          <w:lang w:eastAsia="zh-CN"/>
        </w:rPr>
        <w:lastRenderedPageBreak/>
        <w:t>For FR2,</w:t>
      </w:r>
    </w:p>
    <w:p w14:paraId="3BDAE61C" w14:textId="1AF6927A" w:rsidR="00617DDB" w:rsidRDefault="00617DDB" w:rsidP="00617DDB">
      <w:pPr>
        <w:pStyle w:val="ListParagraph"/>
        <w:numPr>
          <w:ilvl w:val="3"/>
          <w:numId w:val="2"/>
        </w:numPr>
        <w:spacing w:after="120"/>
        <w:ind w:firstLineChars="0"/>
        <w:rPr>
          <w:rFonts w:eastAsia="SimSun"/>
          <w:szCs w:val="24"/>
          <w:highlight w:val="green"/>
          <w:lang w:eastAsia="zh-CN"/>
        </w:rPr>
      </w:pPr>
      <w:r>
        <w:rPr>
          <w:rFonts w:eastAsia="SimSun"/>
          <w:szCs w:val="24"/>
          <w:highlight w:val="green"/>
          <w:lang w:eastAsia="zh-CN"/>
        </w:rPr>
        <w:t xml:space="preserve">Reuse the existing value of Y in direct </w:t>
      </w:r>
      <w:proofErr w:type="spellStart"/>
      <w:r>
        <w:rPr>
          <w:rFonts w:eastAsia="SimSun"/>
          <w:szCs w:val="24"/>
          <w:highlight w:val="green"/>
          <w:lang w:eastAsia="zh-CN"/>
        </w:rPr>
        <w:t>SCell</w:t>
      </w:r>
      <w:proofErr w:type="spellEnd"/>
      <w:r>
        <w:rPr>
          <w:rFonts w:eastAsia="SimSun"/>
          <w:szCs w:val="24"/>
          <w:highlight w:val="green"/>
          <w:lang w:eastAsia="zh-CN"/>
        </w:rPr>
        <w:t xml:space="preserve"> activation</w:t>
      </w:r>
    </w:p>
    <w:p w14:paraId="30EAC810" w14:textId="45AF9159" w:rsidR="00B57EFD" w:rsidRPr="00B57EFD" w:rsidRDefault="00B57EFD" w:rsidP="00B57EFD">
      <w:pPr>
        <w:pStyle w:val="ListParagraph"/>
        <w:numPr>
          <w:ilvl w:val="3"/>
          <w:numId w:val="2"/>
        </w:numPr>
        <w:spacing w:after="120"/>
        <w:ind w:firstLineChars="0"/>
        <w:rPr>
          <w:rFonts w:eastAsia="SimSun"/>
          <w:szCs w:val="24"/>
          <w:highlight w:val="green"/>
          <w:lang w:eastAsia="zh-CN"/>
        </w:rPr>
      </w:pPr>
      <w:r>
        <w:rPr>
          <w:rFonts w:eastAsia="SimSun"/>
          <w:szCs w:val="24"/>
          <w:highlight w:val="green"/>
          <w:lang w:eastAsia="zh-CN"/>
        </w:rPr>
        <w:t xml:space="preserve">FFS: Y for other </w:t>
      </w:r>
      <w:proofErr w:type="spellStart"/>
      <w:r>
        <w:rPr>
          <w:rFonts w:eastAsia="SimSun"/>
          <w:szCs w:val="24"/>
          <w:highlight w:val="green"/>
          <w:lang w:eastAsia="zh-CN"/>
        </w:rPr>
        <w:t>SCell</w:t>
      </w:r>
      <w:proofErr w:type="spellEnd"/>
      <w:r>
        <w:rPr>
          <w:rFonts w:eastAsia="SimSun"/>
          <w:szCs w:val="24"/>
          <w:highlight w:val="green"/>
          <w:lang w:eastAsia="zh-CN"/>
        </w:rPr>
        <w:t xml:space="preserve"> activation case.</w:t>
      </w:r>
    </w:p>
    <w:p w14:paraId="7AAFA72A" w14:textId="77777777" w:rsidR="00617DDB" w:rsidRPr="00617DDB" w:rsidRDefault="00617DDB" w:rsidP="00617DDB">
      <w:pPr>
        <w:spacing w:after="120"/>
        <w:ind w:left="840"/>
        <w:rPr>
          <w:rFonts w:eastAsia="SimSun"/>
          <w:szCs w:val="24"/>
          <w:highlight w:val="green"/>
        </w:rPr>
      </w:pPr>
    </w:p>
    <w:p w14:paraId="73ED0A0A" w14:textId="77777777" w:rsidR="00786B50" w:rsidRDefault="00786B50" w:rsidP="00786B50">
      <w:pPr>
        <w:spacing w:after="120"/>
        <w:rPr>
          <w:rFonts w:eastAsia="SimSun"/>
          <w:szCs w:val="24"/>
          <w:lang w:val="en-GB"/>
        </w:rPr>
      </w:pPr>
    </w:p>
    <w:p w14:paraId="3B36390E" w14:textId="77777777" w:rsidR="00D1302B" w:rsidRPr="006045A8" w:rsidRDefault="00D1302B" w:rsidP="00786B50">
      <w:pPr>
        <w:spacing w:after="120"/>
        <w:rPr>
          <w:rFonts w:eastAsia="SimSun"/>
          <w:szCs w:val="24"/>
          <w:lang w:val="en-GB"/>
        </w:rPr>
      </w:pPr>
    </w:p>
    <w:p w14:paraId="67A7273A" w14:textId="77777777" w:rsidR="00456667" w:rsidRDefault="00456667" w:rsidP="0045666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D901CD">
        <w:rPr>
          <w:rFonts w:eastAsia="SimSun"/>
          <w:szCs w:val="24"/>
          <w:lang w:eastAsia="zh-CN"/>
        </w:rPr>
        <w:t xml:space="preserve"> </w:t>
      </w:r>
      <w:r>
        <w:rPr>
          <w:rFonts w:eastAsia="SimSun" w:hint="eastAsia"/>
          <w:szCs w:val="24"/>
          <w:lang w:eastAsia="zh-CN"/>
        </w:rPr>
        <w:t>2</w:t>
      </w:r>
      <w:r w:rsidRPr="00D901CD">
        <w:rPr>
          <w:rFonts w:eastAsia="SimSun"/>
          <w:szCs w:val="24"/>
          <w:lang w:eastAsia="zh-CN"/>
        </w:rPr>
        <w:t xml:space="preserve">: </w:t>
      </w:r>
      <w:r w:rsidRPr="00796E9F">
        <w:rPr>
          <w:rFonts w:eastAsia="SimSun"/>
          <w:szCs w:val="24"/>
          <w:lang w:eastAsia="zh-CN"/>
        </w:rPr>
        <w:t xml:space="preserve">RAN4 to update known condition that </w:t>
      </w:r>
      <w:r w:rsidRPr="00796E9F">
        <w:rPr>
          <w:rFonts w:eastAsia="SimSun"/>
          <w:color w:val="FF0000"/>
          <w:szCs w:val="24"/>
          <w:lang w:eastAsia="zh-CN"/>
        </w:rPr>
        <w:t>the UE has sent a valid EMR report according to the reporting requirements in 4.7.3 or 5.8.3</w:t>
      </w:r>
      <w:r w:rsidRPr="00EC5218">
        <w:rPr>
          <w:rFonts w:eastAsia="SimSun" w:hint="eastAsia"/>
          <w:szCs w:val="24"/>
          <w:lang w:eastAsia="zh-CN"/>
        </w:rPr>
        <w:t xml:space="preserve"> during [Y]</w:t>
      </w:r>
      <w:r w:rsidRPr="00796E9F">
        <w:rPr>
          <w:rFonts w:eastAsia="SimSun" w:hint="eastAsia"/>
          <w:szCs w:val="24"/>
          <w:lang w:eastAsia="zh-CN"/>
        </w:rPr>
        <w:t xml:space="preserve">. </w:t>
      </w:r>
    </w:p>
    <w:p w14:paraId="1298D72E" w14:textId="77777777" w:rsidR="002B2859" w:rsidRPr="002B2859" w:rsidRDefault="002B2859" w:rsidP="002B2859">
      <w:pPr>
        <w:pStyle w:val="ListParagraph"/>
        <w:numPr>
          <w:ilvl w:val="0"/>
          <w:numId w:val="2"/>
        </w:numPr>
        <w:overflowPunct/>
        <w:autoSpaceDE/>
        <w:autoSpaceDN/>
        <w:adjustRightInd/>
        <w:spacing w:after="120"/>
        <w:ind w:left="714" w:firstLineChars="0" w:hanging="357"/>
        <w:textAlignment w:val="auto"/>
        <w:rPr>
          <w:rFonts w:eastAsia="SimSun"/>
          <w:szCs w:val="24"/>
          <w:highlight w:val="yellow"/>
          <w:lang w:eastAsia="zh-CN"/>
        </w:rPr>
      </w:pPr>
      <w:r w:rsidRPr="002B2859">
        <w:rPr>
          <w:rFonts w:eastAsia="SimSun"/>
          <w:szCs w:val="24"/>
          <w:highlight w:val="yellow"/>
          <w:lang w:eastAsia="zh-CN"/>
        </w:rPr>
        <w:t>R</w:t>
      </w:r>
      <w:r w:rsidRPr="002B2859">
        <w:rPr>
          <w:rFonts w:eastAsia="SimSun" w:hint="eastAsia"/>
          <w:szCs w:val="24"/>
          <w:highlight w:val="yellow"/>
          <w:lang w:eastAsia="zh-CN"/>
        </w:rPr>
        <w:t xml:space="preserve">ecommendation for proposal </w:t>
      </w:r>
      <w:r w:rsidR="002F1337">
        <w:rPr>
          <w:rFonts w:eastAsia="SimSun" w:hint="eastAsia"/>
          <w:szCs w:val="24"/>
          <w:highlight w:val="yellow"/>
          <w:lang w:eastAsia="zh-CN"/>
        </w:rPr>
        <w:t>2:</w:t>
      </w:r>
      <w:r w:rsidRPr="002B2859">
        <w:rPr>
          <w:rFonts w:eastAsia="SimSun" w:hint="eastAsia"/>
          <w:szCs w:val="24"/>
          <w:highlight w:val="yellow"/>
          <w:lang w:eastAsia="zh-CN"/>
        </w:rPr>
        <w:t xml:space="preserve"> </w:t>
      </w:r>
    </w:p>
    <w:p w14:paraId="0C83C3E6" w14:textId="77777777" w:rsidR="002B2859" w:rsidRPr="002B2859" w:rsidRDefault="002B2859" w:rsidP="002B2859">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2B2859">
        <w:rPr>
          <w:rFonts w:eastAsia="SimSun"/>
          <w:szCs w:val="24"/>
          <w:highlight w:val="yellow"/>
          <w:lang w:eastAsia="zh-CN"/>
        </w:rPr>
        <w:t>RAN4 to update known condition</w:t>
      </w:r>
      <w:r w:rsidR="00424FD3">
        <w:rPr>
          <w:rFonts w:eastAsia="SimSun" w:hint="eastAsia"/>
          <w:szCs w:val="24"/>
          <w:highlight w:val="yellow"/>
          <w:lang w:eastAsia="zh-CN"/>
        </w:rPr>
        <w:t xml:space="preserve"> </w:t>
      </w:r>
      <w:r w:rsidRPr="002B2859">
        <w:rPr>
          <w:rFonts w:eastAsia="SimSun"/>
          <w:szCs w:val="24"/>
          <w:highlight w:val="yellow"/>
          <w:lang w:eastAsia="zh-CN"/>
        </w:rPr>
        <w:t>that the UE has sent a valid EMR report according to the reporting requirements in 4.7.3 or 5.8.3</w:t>
      </w:r>
      <w:r w:rsidRPr="002B2859">
        <w:rPr>
          <w:rFonts w:eastAsia="SimSun" w:hint="eastAsia"/>
          <w:szCs w:val="24"/>
          <w:highlight w:val="yellow"/>
          <w:lang w:eastAsia="zh-CN"/>
        </w:rPr>
        <w:t xml:space="preserve"> during [Y]. </w:t>
      </w:r>
    </w:p>
    <w:p w14:paraId="35FF0D45" w14:textId="77777777" w:rsidR="002B2859" w:rsidRPr="002B2859" w:rsidRDefault="002B2859" w:rsidP="002B2859">
      <w:pPr>
        <w:spacing w:after="120"/>
        <w:rPr>
          <w:rFonts w:eastAsia="SimSun"/>
          <w:szCs w:val="24"/>
          <w:lang w:val="en-GB"/>
        </w:rPr>
      </w:pPr>
    </w:p>
    <w:p w14:paraId="14ACEB2F" w14:textId="77777777" w:rsidR="00456667" w:rsidRDefault="00456667" w:rsidP="0045666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D901CD">
        <w:rPr>
          <w:rFonts w:eastAsia="SimSun"/>
          <w:szCs w:val="24"/>
          <w:lang w:eastAsia="zh-CN"/>
        </w:rPr>
        <w:t xml:space="preserve"> </w:t>
      </w:r>
      <w:r>
        <w:rPr>
          <w:rFonts w:eastAsia="SimSun" w:hint="eastAsia"/>
          <w:szCs w:val="24"/>
          <w:lang w:eastAsia="zh-CN"/>
        </w:rPr>
        <w:t>3</w:t>
      </w:r>
      <w:r w:rsidRPr="00D901CD">
        <w:rPr>
          <w:rFonts w:eastAsia="SimSun"/>
          <w:szCs w:val="24"/>
          <w:lang w:eastAsia="zh-CN"/>
        </w:rPr>
        <w:t xml:space="preserve">: </w:t>
      </w:r>
      <w:r w:rsidRPr="00347757">
        <w:rPr>
          <w:rFonts w:eastAsia="SimSun"/>
          <w:szCs w:val="24"/>
          <w:lang w:eastAsia="zh-CN"/>
        </w:rPr>
        <w:t>the SSB measured remains detectable</w:t>
      </w:r>
      <w:r w:rsidRPr="00347757">
        <w:rPr>
          <w:rFonts w:eastAsia="SimSun" w:hint="eastAsia"/>
          <w:szCs w:val="24"/>
          <w:lang w:eastAsia="zh-CN"/>
        </w:rPr>
        <w:t xml:space="preserve"> </w:t>
      </w:r>
      <w:r>
        <w:rPr>
          <w:rFonts w:eastAsia="SimSun" w:hint="eastAsia"/>
          <w:szCs w:val="24"/>
          <w:lang w:eastAsia="zh-CN"/>
        </w:rPr>
        <w:t>within</w:t>
      </w:r>
      <w:r w:rsidRPr="00347757">
        <w:rPr>
          <w:rFonts w:eastAsia="SimSun" w:hint="eastAsia"/>
          <w:szCs w:val="24"/>
          <w:lang w:eastAsia="zh-CN"/>
        </w:rPr>
        <w:t xml:space="preserve"> a certain duration [Z]</w:t>
      </w:r>
      <w:r>
        <w:rPr>
          <w:rFonts w:eastAsia="SimSun" w:hint="eastAsia"/>
          <w:szCs w:val="24"/>
          <w:lang w:eastAsia="zh-CN"/>
        </w:rPr>
        <w:t xml:space="preserve">: </w:t>
      </w:r>
    </w:p>
    <w:p w14:paraId="48C718C1" w14:textId="77777777" w:rsidR="00456667" w:rsidRPr="00DE6478" w:rsidRDefault="00456667" w:rsidP="00456667">
      <w:pPr>
        <w:pStyle w:val="ListParagraph"/>
        <w:numPr>
          <w:ilvl w:val="2"/>
          <w:numId w:val="2"/>
        </w:numPr>
        <w:spacing w:after="120"/>
        <w:ind w:firstLineChars="0"/>
        <w:rPr>
          <w:rFonts w:eastAsia="SimSun"/>
          <w:szCs w:val="24"/>
          <w:lang w:eastAsia="zh-CN"/>
        </w:rPr>
      </w:pPr>
      <w:r>
        <w:rPr>
          <w:rFonts w:eastAsia="SimSun" w:hint="eastAsia"/>
          <w:szCs w:val="24"/>
          <w:lang w:eastAsia="zh-CN"/>
        </w:rPr>
        <w:t xml:space="preserve">Option 3-1: </w:t>
      </w:r>
    </w:p>
    <w:p w14:paraId="190D842D" w14:textId="77777777" w:rsidR="00456667" w:rsidRDefault="00456667" w:rsidP="00456667">
      <w:pPr>
        <w:pStyle w:val="ListParagraph"/>
        <w:numPr>
          <w:ilvl w:val="3"/>
          <w:numId w:val="2"/>
        </w:numPr>
        <w:spacing w:after="120"/>
        <w:ind w:firstLineChars="0"/>
        <w:rPr>
          <w:rFonts w:eastAsia="SimSun"/>
          <w:szCs w:val="24"/>
          <w:lang w:eastAsia="zh-CN"/>
        </w:rPr>
      </w:pPr>
      <w:r w:rsidRPr="00DA4F5E">
        <w:rPr>
          <w:rFonts w:eastAsia="SimSun"/>
          <w:szCs w:val="24"/>
          <w:lang w:eastAsia="zh-CN"/>
        </w:rPr>
        <w:t xml:space="preserve">the SSB measured remains detectable </w:t>
      </w:r>
      <w:r w:rsidRPr="00C3339C">
        <w:rPr>
          <w:rFonts w:eastAsia="SimSun"/>
          <w:color w:val="FF0000"/>
          <w:szCs w:val="24"/>
          <w:lang w:eastAsia="zh-CN"/>
        </w:rPr>
        <w:t xml:space="preserve">during </w:t>
      </w:r>
      <w:r w:rsidRPr="00C3339C">
        <w:rPr>
          <w:rFonts w:eastAsia="SimSun" w:hint="eastAsia"/>
          <w:color w:val="FF0000"/>
          <w:szCs w:val="24"/>
          <w:lang w:eastAsia="zh-CN"/>
        </w:rPr>
        <w:t xml:space="preserve">[Y] and during </w:t>
      </w:r>
      <w:r w:rsidRPr="00C3339C">
        <w:rPr>
          <w:rFonts w:eastAsia="SimSun"/>
          <w:color w:val="FF0000"/>
          <w:szCs w:val="24"/>
          <w:lang w:eastAsia="zh-CN"/>
        </w:rPr>
        <w:t xml:space="preserve">the </w:t>
      </w:r>
      <w:proofErr w:type="spellStart"/>
      <w:r w:rsidRPr="00C3339C">
        <w:rPr>
          <w:rFonts w:eastAsia="SimSun"/>
          <w:color w:val="FF0000"/>
          <w:szCs w:val="24"/>
          <w:lang w:eastAsia="zh-CN"/>
        </w:rPr>
        <w:t>SCell</w:t>
      </w:r>
      <w:proofErr w:type="spellEnd"/>
      <w:r w:rsidRPr="00C3339C">
        <w:rPr>
          <w:rFonts w:eastAsia="SimSun"/>
          <w:color w:val="FF0000"/>
          <w:szCs w:val="24"/>
          <w:lang w:eastAsia="zh-CN"/>
        </w:rPr>
        <w:t xml:space="preserve"> activation delay</w:t>
      </w:r>
    </w:p>
    <w:p w14:paraId="36946094" w14:textId="77777777" w:rsidR="00456667" w:rsidRPr="00DE6478" w:rsidRDefault="00456667" w:rsidP="00456667">
      <w:pPr>
        <w:pStyle w:val="ListParagraph"/>
        <w:numPr>
          <w:ilvl w:val="2"/>
          <w:numId w:val="2"/>
        </w:numPr>
        <w:spacing w:after="120"/>
        <w:ind w:firstLineChars="0"/>
        <w:rPr>
          <w:rFonts w:eastAsia="SimSun"/>
          <w:szCs w:val="24"/>
          <w:lang w:eastAsia="zh-CN"/>
        </w:rPr>
      </w:pPr>
      <w:r>
        <w:rPr>
          <w:rFonts w:eastAsia="SimSun" w:hint="eastAsia"/>
          <w:szCs w:val="24"/>
          <w:lang w:eastAsia="zh-CN"/>
        </w:rPr>
        <w:t xml:space="preserve">Option 3-2: </w:t>
      </w:r>
    </w:p>
    <w:p w14:paraId="7549EA60" w14:textId="77777777" w:rsidR="00456667" w:rsidRDefault="00456667" w:rsidP="00456667">
      <w:pPr>
        <w:pStyle w:val="ListParagraph"/>
        <w:numPr>
          <w:ilvl w:val="3"/>
          <w:numId w:val="2"/>
        </w:numPr>
        <w:spacing w:after="120"/>
        <w:ind w:firstLineChars="0"/>
        <w:rPr>
          <w:rFonts w:eastAsia="SimSun"/>
          <w:szCs w:val="24"/>
          <w:lang w:eastAsia="zh-CN"/>
        </w:rPr>
      </w:pPr>
      <w:r>
        <w:rPr>
          <w:rFonts w:eastAsia="SimSun"/>
          <w:szCs w:val="24"/>
          <w:lang w:eastAsia="zh-CN"/>
        </w:rPr>
        <w:t>the</w:t>
      </w:r>
      <w:r>
        <w:rPr>
          <w:rFonts w:eastAsia="SimSun" w:hint="eastAsia"/>
          <w:szCs w:val="24"/>
          <w:lang w:eastAsia="zh-CN"/>
        </w:rPr>
        <w:t xml:space="preserve"> SSB detectability applies </w:t>
      </w:r>
      <w:r w:rsidRPr="00C3339C">
        <w:rPr>
          <w:rFonts w:eastAsia="SimSun"/>
          <w:color w:val="FF0000"/>
          <w:szCs w:val="24"/>
          <w:lang w:eastAsia="zh-CN"/>
        </w:rPr>
        <w:t xml:space="preserve">from the earliest possible </w:t>
      </w:r>
      <w:proofErr w:type="spellStart"/>
      <w:r w:rsidRPr="00C3339C">
        <w:rPr>
          <w:rFonts w:eastAsia="SimSun"/>
          <w:color w:val="FF0000"/>
          <w:szCs w:val="24"/>
          <w:lang w:eastAsia="zh-CN"/>
        </w:rPr>
        <w:t>eEMR</w:t>
      </w:r>
      <w:proofErr w:type="spellEnd"/>
      <w:r w:rsidRPr="00C3339C">
        <w:rPr>
          <w:rFonts w:eastAsia="SimSun"/>
          <w:color w:val="FF0000"/>
          <w:szCs w:val="24"/>
          <w:lang w:eastAsia="zh-CN"/>
        </w:rPr>
        <w:t xml:space="preserve"> measurement</w:t>
      </w:r>
      <w:r w:rsidRPr="00DE6478">
        <w:rPr>
          <w:rFonts w:eastAsia="SimSun"/>
          <w:szCs w:val="24"/>
          <w:lang w:eastAsia="zh-CN"/>
        </w:rPr>
        <w:t xml:space="preserve"> (i.e. the configured </w:t>
      </w:r>
      <w:proofErr w:type="spellStart"/>
      <w:r w:rsidRPr="00DE6478">
        <w:rPr>
          <w:rFonts w:eastAsia="SimSun"/>
          <w:szCs w:val="24"/>
          <w:lang w:eastAsia="zh-CN"/>
        </w:rPr>
        <w:t>measIdleValidityDuration</w:t>
      </w:r>
      <w:proofErr w:type="spellEnd"/>
      <w:r w:rsidRPr="00DE6478">
        <w:rPr>
          <w:rFonts w:eastAsia="SimSun"/>
          <w:szCs w:val="24"/>
          <w:lang w:eastAsia="zh-CN"/>
        </w:rPr>
        <w:t xml:space="preserve"> or </w:t>
      </w:r>
      <w:proofErr w:type="spellStart"/>
      <w:r w:rsidRPr="00DE6478">
        <w:rPr>
          <w:rFonts w:eastAsia="SimSun"/>
          <w:szCs w:val="24"/>
          <w:lang w:eastAsia="zh-CN"/>
        </w:rPr>
        <w:t>measReselectionValidityDuration</w:t>
      </w:r>
      <w:proofErr w:type="spellEnd"/>
      <w:r w:rsidRPr="00DE6478">
        <w:rPr>
          <w:rFonts w:eastAsia="SimSun"/>
          <w:szCs w:val="24"/>
          <w:lang w:eastAsia="zh-CN"/>
        </w:rPr>
        <w:t xml:space="preserve"> before Msg1 transmission) to the end of the defined </w:t>
      </w:r>
      <w:proofErr w:type="spellStart"/>
      <w:r w:rsidRPr="00DE6478">
        <w:rPr>
          <w:rFonts w:eastAsia="SimSun"/>
          <w:szCs w:val="24"/>
          <w:lang w:eastAsia="zh-CN"/>
        </w:rPr>
        <w:t>SCell</w:t>
      </w:r>
      <w:proofErr w:type="spellEnd"/>
      <w:r w:rsidRPr="00DE6478">
        <w:rPr>
          <w:rFonts w:eastAsia="SimSun"/>
          <w:szCs w:val="24"/>
          <w:lang w:eastAsia="zh-CN"/>
        </w:rPr>
        <w:t xml:space="preserve"> activation latency (i.e. a valid CQI reporting).</w:t>
      </w:r>
    </w:p>
    <w:p w14:paraId="2FB15232" w14:textId="77777777" w:rsidR="00456667" w:rsidRPr="007337DD" w:rsidRDefault="00456667" w:rsidP="00456667">
      <w:pPr>
        <w:pStyle w:val="ListParagraph"/>
        <w:numPr>
          <w:ilvl w:val="2"/>
          <w:numId w:val="2"/>
        </w:numPr>
        <w:spacing w:after="120"/>
        <w:ind w:firstLineChars="0"/>
        <w:rPr>
          <w:rFonts w:eastAsia="SimSun"/>
          <w:szCs w:val="24"/>
          <w:lang w:eastAsia="zh-CN"/>
        </w:rPr>
      </w:pPr>
      <w:r>
        <w:rPr>
          <w:rFonts w:eastAsia="SimSun" w:hint="eastAsia"/>
          <w:szCs w:val="24"/>
          <w:lang w:eastAsia="zh-CN"/>
        </w:rPr>
        <w:t xml:space="preserve">Option 3-3: </w:t>
      </w:r>
    </w:p>
    <w:p w14:paraId="40AB229A" w14:textId="77777777" w:rsidR="00456667" w:rsidRPr="006909CB" w:rsidRDefault="00456667" w:rsidP="00456667">
      <w:pPr>
        <w:pStyle w:val="ListParagraph"/>
        <w:numPr>
          <w:ilvl w:val="3"/>
          <w:numId w:val="2"/>
        </w:numPr>
        <w:spacing w:afterLines="50" w:after="156"/>
        <w:ind w:firstLineChars="0" w:hanging="357"/>
        <w:rPr>
          <w:rFonts w:eastAsia="SimSun"/>
          <w:szCs w:val="24"/>
          <w:lang w:eastAsia="zh-CN"/>
        </w:rPr>
      </w:pPr>
      <w:r>
        <w:rPr>
          <w:rFonts w:eastAsia="SimSun"/>
          <w:szCs w:val="24"/>
          <w:lang w:eastAsia="zh-CN"/>
        </w:rPr>
        <w:t xml:space="preserve">FR1: </w:t>
      </w:r>
      <w:r w:rsidRPr="006909CB">
        <w:rPr>
          <w:rFonts w:eastAsia="SimSun"/>
          <w:szCs w:val="24"/>
          <w:lang w:eastAsia="zh-CN"/>
        </w:rPr>
        <w:t xml:space="preserve"> [the SSB measured during the period equal to [5] seconds also remains detectable </w:t>
      </w:r>
      <w:r w:rsidRPr="00C3339C">
        <w:rPr>
          <w:rFonts w:eastAsia="SimSun"/>
          <w:color w:val="FF0000"/>
          <w:szCs w:val="24"/>
          <w:lang w:eastAsia="zh-CN"/>
        </w:rPr>
        <w:t>after UE has entered Idle/Inactive mode and during Idle/Inactive mode</w:t>
      </w:r>
      <w:r w:rsidRPr="006909CB">
        <w:rPr>
          <w:rFonts w:eastAsia="SimSun"/>
          <w:szCs w:val="24"/>
          <w:lang w:eastAsia="zh-CN"/>
        </w:rPr>
        <w:t xml:space="preserve"> specified in clause 4.4.2.1]</w:t>
      </w:r>
    </w:p>
    <w:p w14:paraId="005B5101" w14:textId="77777777" w:rsidR="00456667" w:rsidRDefault="00456667" w:rsidP="00456667">
      <w:pPr>
        <w:pStyle w:val="ListParagraph"/>
        <w:numPr>
          <w:ilvl w:val="4"/>
          <w:numId w:val="2"/>
        </w:numPr>
        <w:spacing w:afterLines="50" w:after="156"/>
        <w:ind w:firstLineChars="0"/>
        <w:rPr>
          <w:rFonts w:eastAsia="SimSun"/>
          <w:szCs w:val="24"/>
          <w:lang w:eastAsia="zh-CN"/>
        </w:rPr>
      </w:pPr>
      <w:r w:rsidRPr="00257BAA">
        <w:rPr>
          <w:rFonts w:eastAsia="SimSun"/>
          <w:szCs w:val="24"/>
          <w:lang w:eastAsia="zh-CN"/>
        </w:rPr>
        <w:t xml:space="preserve">Note: FFS Whether to modify the existing 4.4.2.1 </w:t>
      </w:r>
    </w:p>
    <w:p w14:paraId="4A3F4BC9" w14:textId="77777777" w:rsidR="00456667" w:rsidRPr="006909CB" w:rsidRDefault="00456667" w:rsidP="00456667">
      <w:pPr>
        <w:pStyle w:val="ListParagraph"/>
        <w:numPr>
          <w:ilvl w:val="3"/>
          <w:numId w:val="2"/>
        </w:numPr>
        <w:spacing w:afterLines="50" w:after="156"/>
        <w:ind w:firstLineChars="0" w:hanging="357"/>
        <w:rPr>
          <w:rFonts w:eastAsia="SimSun"/>
          <w:szCs w:val="24"/>
          <w:lang w:eastAsia="zh-CN"/>
        </w:rPr>
      </w:pPr>
      <w:r>
        <w:rPr>
          <w:rFonts w:eastAsia="SimSun"/>
          <w:szCs w:val="24"/>
          <w:lang w:eastAsia="zh-CN"/>
        </w:rPr>
        <w:t xml:space="preserve">FR2: </w:t>
      </w:r>
      <w:r w:rsidRPr="006909CB">
        <w:rPr>
          <w:rFonts w:eastAsia="SimSun"/>
          <w:szCs w:val="24"/>
          <w:lang w:eastAsia="zh-CN"/>
        </w:rPr>
        <w:t xml:space="preserve"> </w:t>
      </w:r>
      <w:r w:rsidRPr="00855A1E">
        <w:rPr>
          <w:lang w:val="sv-SE"/>
        </w:rPr>
        <w:t>[</w:t>
      </w:r>
      <w:r w:rsidRPr="00855A1E">
        <w:rPr>
          <w:rFonts w:eastAsia="SimSun"/>
          <w:lang w:val="sv-SE"/>
        </w:rPr>
        <w:t>T</w:t>
      </w:r>
      <w:r w:rsidRPr="00855A1E">
        <w:rPr>
          <w:rFonts w:eastAsia="SimSun"/>
        </w:rPr>
        <w:t xml:space="preserve">he reported SSBs with indexes remain detectable </w:t>
      </w:r>
      <w:r w:rsidRPr="00855A1E">
        <w:rPr>
          <w:lang w:val="sv-SE"/>
        </w:rPr>
        <w:t>after UE has entered Idle/Inactive mode and during Idle/Inactive mode specified in clause 4.4.2.1]</w:t>
      </w:r>
    </w:p>
    <w:p w14:paraId="794B2F3D" w14:textId="77777777" w:rsidR="00456667" w:rsidRPr="006909CB" w:rsidRDefault="00456667" w:rsidP="00456667">
      <w:pPr>
        <w:pStyle w:val="ListParagraph"/>
        <w:numPr>
          <w:ilvl w:val="4"/>
          <w:numId w:val="2"/>
        </w:numPr>
        <w:spacing w:afterLines="50" w:after="156"/>
        <w:ind w:firstLineChars="0"/>
        <w:rPr>
          <w:rFonts w:eastAsia="SimSun"/>
          <w:szCs w:val="24"/>
          <w:lang w:eastAsia="zh-CN"/>
        </w:rPr>
      </w:pPr>
      <w:r w:rsidRPr="00855A1E">
        <w:rPr>
          <w:rFonts w:eastAsia="SimSun"/>
          <w:szCs w:val="24"/>
          <w:lang w:eastAsia="zh-CN"/>
        </w:rPr>
        <w:t>Note: FFS Whether to modify the existing 4.4.2.1</w:t>
      </w:r>
    </w:p>
    <w:p w14:paraId="546041DA" w14:textId="77777777" w:rsidR="005D692B" w:rsidRPr="00652B59" w:rsidRDefault="00456667" w:rsidP="005D692B">
      <w:pPr>
        <w:pStyle w:val="ListParagraph"/>
        <w:numPr>
          <w:ilvl w:val="2"/>
          <w:numId w:val="2"/>
        </w:numPr>
        <w:spacing w:after="120"/>
        <w:ind w:firstLineChars="0"/>
        <w:rPr>
          <w:rFonts w:eastAsia="SimSun"/>
          <w:szCs w:val="24"/>
          <w:lang w:eastAsia="zh-CN"/>
        </w:rPr>
      </w:pPr>
      <w:r>
        <w:rPr>
          <w:rFonts w:eastAsia="SimSun" w:hint="eastAsia"/>
          <w:szCs w:val="24"/>
          <w:lang w:eastAsia="zh-CN"/>
        </w:rPr>
        <w:t xml:space="preserve">Other options </w:t>
      </w:r>
    </w:p>
    <w:p w14:paraId="0BCB2A6E" w14:textId="77777777" w:rsidR="00456667" w:rsidRPr="00796E9F" w:rsidRDefault="00456667" w:rsidP="0045666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D901CD">
        <w:rPr>
          <w:rFonts w:eastAsia="SimSun"/>
          <w:szCs w:val="24"/>
          <w:lang w:eastAsia="zh-CN"/>
        </w:rPr>
        <w:t xml:space="preserve"> </w:t>
      </w:r>
      <w:r>
        <w:rPr>
          <w:rFonts w:eastAsia="SimSun" w:hint="eastAsia"/>
          <w:szCs w:val="24"/>
          <w:lang w:eastAsia="zh-CN"/>
        </w:rPr>
        <w:t>4</w:t>
      </w:r>
      <w:r w:rsidRPr="00D901CD">
        <w:rPr>
          <w:rFonts w:eastAsia="SimSun"/>
          <w:szCs w:val="24"/>
          <w:lang w:eastAsia="zh-CN"/>
        </w:rPr>
        <w:t xml:space="preserve">: </w:t>
      </w:r>
      <w:r w:rsidRPr="00796E9F">
        <w:rPr>
          <w:rFonts w:eastAsia="SimSun"/>
          <w:szCs w:val="24"/>
          <w:lang w:eastAsia="zh-CN"/>
        </w:rPr>
        <w:t>the SSB measured remains detectable</w:t>
      </w:r>
      <w:r w:rsidRPr="00796E9F">
        <w:rPr>
          <w:rFonts w:eastAsia="SimSun" w:hint="eastAsia"/>
          <w:szCs w:val="24"/>
          <w:lang w:eastAsia="zh-CN"/>
        </w:rPr>
        <w:t xml:space="preserve"> according to the condition [TBD] </w:t>
      </w:r>
    </w:p>
    <w:p w14:paraId="0C277676" w14:textId="77777777" w:rsidR="00456667" w:rsidRDefault="00456667" w:rsidP="00456667">
      <w:pPr>
        <w:pStyle w:val="ListParagraph"/>
        <w:numPr>
          <w:ilvl w:val="2"/>
          <w:numId w:val="2"/>
        </w:numPr>
        <w:spacing w:after="120"/>
        <w:ind w:firstLineChars="0"/>
        <w:rPr>
          <w:rFonts w:eastAsia="SimSun"/>
          <w:szCs w:val="24"/>
          <w:lang w:eastAsia="zh-CN"/>
        </w:rPr>
      </w:pPr>
      <w:r>
        <w:rPr>
          <w:rFonts w:eastAsia="SimSun" w:hint="eastAsia"/>
          <w:szCs w:val="24"/>
          <w:lang w:eastAsia="zh-CN"/>
        </w:rPr>
        <w:t xml:space="preserve">Option 4-1: </w:t>
      </w:r>
    </w:p>
    <w:p w14:paraId="60F83EB1" w14:textId="77777777" w:rsidR="00456667" w:rsidRPr="000B3C6A" w:rsidRDefault="00456667" w:rsidP="00456667">
      <w:pPr>
        <w:pStyle w:val="ListParagraph"/>
        <w:numPr>
          <w:ilvl w:val="3"/>
          <w:numId w:val="2"/>
        </w:numPr>
        <w:spacing w:after="120"/>
        <w:ind w:firstLineChars="0"/>
        <w:rPr>
          <w:rFonts w:eastAsia="SimSun"/>
          <w:szCs w:val="24"/>
          <w:lang w:eastAsia="zh-CN"/>
        </w:rPr>
      </w:pPr>
      <w:r w:rsidRPr="000B3C6A">
        <w:rPr>
          <w:rFonts w:eastAsia="SimSun"/>
          <w:szCs w:val="24"/>
          <w:lang w:eastAsia="zh-CN"/>
        </w:rPr>
        <w:lastRenderedPageBreak/>
        <w:t xml:space="preserve">the SSB measured remains detectable according to the cell reselection conditions specified in 4.2 or the CA/DC measurement conditions specified in 4.4 when UE is in IDLE/INACTIVE state and </w:t>
      </w:r>
    </w:p>
    <w:p w14:paraId="2E8A047D" w14:textId="77777777" w:rsidR="00456667" w:rsidRDefault="00456667" w:rsidP="00456667">
      <w:pPr>
        <w:pStyle w:val="ListParagraph"/>
        <w:numPr>
          <w:ilvl w:val="3"/>
          <w:numId w:val="2"/>
        </w:numPr>
        <w:spacing w:after="120"/>
        <w:ind w:firstLineChars="0"/>
        <w:rPr>
          <w:rFonts w:eastAsia="SimSun"/>
          <w:szCs w:val="24"/>
          <w:lang w:eastAsia="zh-CN"/>
        </w:rPr>
      </w:pPr>
      <w:r w:rsidRPr="000B3C6A">
        <w:rPr>
          <w:rFonts w:eastAsia="SimSun"/>
          <w:szCs w:val="24"/>
          <w:lang w:eastAsia="zh-CN"/>
        </w:rPr>
        <w:t>the SSB measured remains detectable according to the cell identification conditions specified in clause 9.2 and 9.3 when UE is in CONNECTED mode.</w:t>
      </w:r>
    </w:p>
    <w:p w14:paraId="7FDAF05F" w14:textId="77777777" w:rsidR="00456667" w:rsidRDefault="00456667" w:rsidP="00456667">
      <w:pPr>
        <w:pStyle w:val="ListParagraph"/>
        <w:numPr>
          <w:ilvl w:val="2"/>
          <w:numId w:val="2"/>
        </w:numPr>
        <w:spacing w:after="120"/>
        <w:ind w:firstLineChars="0"/>
        <w:rPr>
          <w:rFonts w:eastAsia="SimSun"/>
          <w:szCs w:val="24"/>
          <w:lang w:eastAsia="zh-CN"/>
        </w:rPr>
      </w:pPr>
      <w:r>
        <w:rPr>
          <w:rFonts w:eastAsia="SimSun" w:hint="eastAsia"/>
          <w:szCs w:val="24"/>
          <w:lang w:eastAsia="zh-CN"/>
        </w:rPr>
        <w:t xml:space="preserve">Option 4-2: </w:t>
      </w:r>
    </w:p>
    <w:p w14:paraId="0D4458DD" w14:textId="77777777" w:rsidR="00456667" w:rsidRDefault="00456667" w:rsidP="00456667">
      <w:pPr>
        <w:pStyle w:val="ListParagraph"/>
        <w:numPr>
          <w:ilvl w:val="3"/>
          <w:numId w:val="2"/>
        </w:numPr>
        <w:spacing w:after="120"/>
        <w:ind w:firstLineChars="0"/>
        <w:rPr>
          <w:rFonts w:eastAsia="SimSun"/>
          <w:szCs w:val="24"/>
          <w:lang w:eastAsia="zh-CN"/>
        </w:rPr>
      </w:pPr>
      <w:r w:rsidRPr="000B3C6A">
        <w:rPr>
          <w:rFonts w:eastAsia="SimSun"/>
          <w:szCs w:val="24"/>
          <w:lang w:eastAsia="zh-CN"/>
        </w:rPr>
        <w:t>the SSB measured remains detectable according to the cell identification conditions specified in clause 9.2 and 9.3.</w:t>
      </w:r>
    </w:p>
    <w:p w14:paraId="1211BC6D" w14:textId="77777777" w:rsidR="00456667" w:rsidRDefault="00456667" w:rsidP="00456667">
      <w:pPr>
        <w:pStyle w:val="ListParagraph"/>
        <w:numPr>
          <w:ilvl w:val="2"/>
          <w:numId w:val="2"/>
        </w:numPr>
        <w:spacing w:after="120"/>
        <w:ind w:firstLineChars="0"/>
        <w:rPr>
          <w:rFonts w:eastAsia="SimSun"/>
          <w:szCs w:val="24"/>
          <w:lang w:eastAsia="zh-CN"/>
        </w:rPr>
      </w:pPr>
      <w:r>
        <w:rPr>
          <w:rFonts w:eastAsia="SimSun" w:hint="eastAsia"/>
          <w:szCs w:val="24"/>
          <w:lang w:eastAsia="zh-CN"/>
        </w:rPr>
        <w:t>Option 4-</w:t>
      </w:r>
      <w:r>
        <w:rPr>
          <w:rFonts w:eastAsia="SimSun"/>
          <w:szCs w:val="24"/>
          <w:lang w:eastAsia="zh-CN"/>
        </w:rPr>
        <w:t>3</w:t>
      </w:r>
      <w:r>
        <w:rPr>
          <w:rFonts w:eastAsia="SimSun" w:hint="eastAsia"/>
          <w:szCs w:val="24"/>
          <w:lang w:eastAsia="zh-CN"/>
        </w:rPr>
        <w:t xml:space="preserve">: </w:t>
      </w:r>
    </w:p>
    <w:p w14:paraId="4D766688" w14:textId="77777777" w:rsidR="00456667" w:rsidRDefault="00456667" w:rsidP="00456667">
      <w:pPr>
        <w:pStyle w:val="ListParagraph"/>
        <w:numPr>
          <w:ilvl w:val="3"/>
          <w:numId w:val="2"/>
        </w:numPr>
        <w:spacing w:after="120"/>
        <w:ind w:firstLineChars="0"/>
        <w:rPr>
          <w:rFonts w:eastAsia="SimSun"/>
          <w:szCs w:val="24"/>
          <w:lang w:eastAsia="zh-CN"/>
        </w:rPr>
      </w:pPr>
      <w:r>
        <w:rPr>
          <w:rFonts w:eastAsia="SimSun" w:hint="eastAsia"/>
          <w:szCs w:val="24"/>
          <w:lang w:eastAsia="zh-CN"/>
        </w:rPr>
        <w:t>F</w:t>
      </w:r>
      <w:r>
        <w:rPr>
          <w:rFonts w:eastAsia="SimSun"/>
          <w:szCs w:val="24"/>
          <w:lang w:eastAsia="zh-CN"/>
        </w:rPr>
        <w:t>R1:</w:t>
      </w:r>
      <w:r w:rsidRPr="00741232">
        <w:rPr>
          <w:rFonts w:eastAsia="SimSun"/>
          <w:szCs w:val="24"/>
          <w:lang w:eastAsia="zh-CN"/>
        </w:rPr>
        <w:t xml:space="preserve"> </w:t>
      </w:r>
    </w:p>
    <w:p w14:paraId="52484D71" w14:textId="77777777" w:rsidR="00456667" w:rsidRPr="00741232" w:rsidRDefault="00456667" w:rsidP="00456667">
      <w:pPr>
        <w:pStyle w:val="ListParagraph"/>
        <w:numPr>
          <w:ilvl w:val="4"/>
          <w:numId w:val="2"/>
        </w:numPr>
        <w:spacing w:after="120"/>
        <w:ind w:firstLineChars="0"/>
        <w:rPr>
          <w:rFonts w:eastAsia="SimSun"/>
          <w:szCs w:val="24"/>
          <w:lang w:eastAsia="zh-CN"/>
        </w:rPr>
      </w:pPr>
      <w:r w:rsidRPr="00741232">
        <w:rPr>
          <w:lang w:val="sv-SE"/>
        </w:rPr>
        <w:t>the SSB measured remains detectable according to the cell identification conditions specified in sections 9.2 and 9.3</w:t>
      </w:r>
    </w:p>
    <w:p w14:paraId="3ACFC051" w14:textId="77777777" w:rsidR="00456667" w:rsidRPr="00C9642A" w:rsidRDefault="00456667" w:rsidP="00456667">
      <w:pPr>
        <w:pStyle w:val="ListParagraph"/>
        <w:numPr>
          <w:ilvl w:val="4"/>
          <w:numId w:val="2"/>
        </w:numPr>
        <w:spacing w:after="120"/>
        <w:ind w:firstLineChars="0"/>
        <w:rPr>
          <w:rFonts w:eastAsia="SimSun"/>
          <w:szCs w:val="24"/>
          <w:lang w:eastAsia="zh-CN"/>
        </w:rPr>
      </w:pPr>
      <w:r w:rsidRPr="00741232">
        <w:rPr>
          <w:lang w:val="sv-SE"/>
        </w:rPr>
        <w:t>the SSB measured during the period equal to [5] seconds also remains detectable during the SCell activation delay according to the cell identification conditions specified in clause 9.2 and 9.3</w:t>
      </w:r>
    </w:p>
    <w:p w14:paraId="4F11BC37" w14:textId="77777777" w:rsidR="00456667" w:rsidRDefault="00456667" w:rsidP="00456667">
      <w:pPr>
        <w:pStyle w:val="ListParagraph"/>
        <w:numPr>
          <w:ilvl w:val="3"/>
          <w:numId w:val="2"/>
        </w:numPr>
        <w:spacing w:after="120"/>
        <w:ind w:firstLineChars="0"/>
        <w:rPr>
          <w:rFonts w:eastAsia="SimSun"/>
          <w:szCs w:val="24"/>
          <w:lang w:eastAsia="zh-CN"/>
        </w:rPr>
      </w:pPr>
      <w:r>
        <w:rPr>
          <w:rFonts w:eastAsia="SimSun" w:hint="eastAsia"/>
          <w:szCs w:val="24"/>
          <w:lang w:eastAsia="zh-CN"/>
        </w:rPr>
        <w:t>F</w:t>
      </w:r>
      <w:r>
        <w:rPr>
          <w:rFonts w:eastAsia="SimSun"/>
          <w:szCs w:val="24"/>
          <w:lang w:eastAsia="zh-CN"/>
        </w:rPr>
        <w:t>R2:</w:t>
      </w:r>
      <w:r w:rsidRPr="00741232">
        <w:rPr>
          <w:rFonts w:eastAsia="SimSun"/>
          <w:szCs w:val="24"/>
          <w:lang w:eastAsia="zh-CN"/>
        </w:rPr>
        <w:t xml:space="preserve"> </w:t>
      </w:r>
    </w:p>
    <w:p w14:paraId="766E6D2F" w14:textId="77777777" w:rsidR="00456667" w:rsidRPr="00C9642A" w:rsidRDefault="00456667" w:rsidP="00456667">
      <w:pPr>
        <w:pStyle w:val="ListParagraph"/>
        <w:numPr>
          <w:ilvl w:val="4"/>
          <w:numId w:val="2"/>
        </w:numPr>
        <w:spacing w:after="120"/>
        <w:ind w:firstLineChars="0"/>
        <w:rPr>
          <w:rFonts w:eastAsia="SimSun"/>
          <w:szCs w:val="24"/>
          <w:lang w:eastAsia="zh-CN"/>
        </w:rPr>
      </w:pPr>
      <w:r w:rsidRPr="00C9642A">
        <w:rPr>
          <w:rFonts w:eastAsia="SimSun"/>
        </w:rPr>
        <w:t>During the period from [L3-RSRP reporting via Rel-18 EMR ]to the valid CQI reporting, the reported SSBs with indexes remain detectable according to the cell identification conditions specified in clauses 9.2 and 9.3, and the TCI state is selected based on one of the latest reported SSB indexes</w:t>
      </w:r>
    </w:p>
    <w:p w14:paraId="055F90CD" w14:textId="77777777" w:rsidR="00456667" w:rsidRDefault="00456667" w:rsidP="00456667">
      <w:pPr>
        <w:pStyle w:val="ListParagraph"/>
        <w:numPr>
          <w:ilvl w:val="2"/>
          <w:numId w:val="2"/>
        </w:numPr>
        <w:spacing w:after="120"/>
        <w:ind w:firstLineChars="0"/>
        <w:rPr>
          <w:rFonts w:eastAsia="SimSun"/>
          <w:szCs w:val="24"/>
          <w:lang w:eastAsia="zh-CN"/>
        </w:rPr>
      </w:pPr>
      <w:r>
        <w:rPr>
          <w:rFonts w:eastAsia="SimSun" w:hint="eastAsia"/>
          <w:szCs w:val="24"/>
          <w:lang w:eastAsia="zh-CN"/>
        </w:rPr>
        <w:t xml:space="preserve">Other options </w:t>
      </w:r>
    </w:p>
    <w:p w14:paraId="7679603B" w14:textId="77777777" w:rsidR="00855F24" w:rsidRDefault="00855F24" w:rsidP="00652B59">
      <w:pPr>
        <w:spacing w:after="120"/>
        <w:rPr>
          <w:rFonts w:eastAsia="SimSun"/>
          <w:szCs w:val="24"/>
          <w:lang w:val="en-GB"/>
        </w:rPr>
      </w:pPr>
    </w:p>
    <w:p w14:paraId="23B92F5A" w14:textId="77777777" w:rsidR="00855F24" w:rsidRDefault="00855F24" w:rsidP="00855F24">
      <w:pPr>
        <w:pStyle w:val="B2"/>
        <w:ind w:leftChars="757" w:left="1590" w:firstLine="0"/>
        <w:rPr>
          <w:highlight w:val="yellow"/>
        </w:rPr>
      </w:pPr>
      <w:r>
        <w:rPr>
          <w:b/>
          <w:bCs/>
          <w:highlight w:val="yellow"/>
        </w:rPr>
        <w:t xml:space="preserve">FFS: </w:t>
      </w:r>
      <w:r w:rsidRPr="001471C6">
        <w:rPr>
          <w:b/>
          <w:bCs/>
          <w:highlight w:val="yellow"/>
        </w:rPr>
        <w:t>SSB detectability condition:</w:t>
      </w:r>
    </w:p>
    <w:p w14:paraId="125A57B4" w14:textId="77777777" w:rsidR="00855F24" w:rsidRDefault="00855F24" w:rsidP="00855F24">
      <w:pPr>
        <w:pStyle w:val="B2"/>
        <w:ind w:leftChars="757" w:left="1590" w:firstLine="0"/>
        <w:rPr>
          <w:highlight w:val="yellow"/>
        </w:rPr>
      </w:pPr>
      <w:r>
        <w:rPr>
          <w:highlight w:val="yellow"/>
        </w:rPr>
        <w:t>Option 1:</w:t>
      </w:r>
    </w:p>
    <w:p w14:paraId="2EE35D39" w14:textId="77777777" w:rsidR="00855F24" w:rsidRPr="002C1F5A" w:rsidRDefault="00855F24" w:rsidP="00855F24">
      <w:pPr>
        <w:pStyle w:val="B2"/>
        <w:ind w:leftChars="757" w:left="1590" w:firstLine="0"/>
        <w:rPr>
          <w:highlight w:val="yellow"/>
          <w:lang w:eastAsia="zh-CN"/>
        </w:rPr>
      </w:pPr>
      <w:r w:rsidRPr="002C1F5A">
        <w:rPr>
          <w:highlight w:val="yellow"/>
        </w:rPr>
        <w:t>-</w:t>
      </w:r>
      <w:r w:rsidRPr="002C1F5A">
        <w:rPr>
          <w:highlight w:val="yellow"/>
        </w:rPr>
        <w:tab/>
        <w:t>the SSB measured remains detectable according to the cell reselection conditions specified in 4.2 or the CA/DC measurement conditions specified in 4.4 when UE is in IDLE</w:t>
      </w:r>
      <w:r w:rsidRPr="002C1F5A">
        <w:rPr>
          <w:highlight w:val="yellow"/>
          <w:lang w:eastAsia="zh-CN"/>
        </w:rPr>
        <w:t>/INACTIVE</w:t>
      </w:r>
      <w:r w:rsidRPr="002C1F5A">
        <w:rPr>
          <w:highlight w:val="yellow"/>
        </w:rPr>
        <w:t xml:space="preserve"> state</w:t>
      </w:r>
      <w:r w:rsidRPr="002C1F5A">
        <w:rPr>
          <w:highlight w:val="yellow"/>
          <w:lang w:eastAsia="zh-CN"/>
        </w:rPr>
        <w:t xml:space="preserve"> and </w:t>
      </w:r>
    </w:p>
    <w:p w14:paraId="637C1C76" w14:textId="77777777" w:rsidR="00855F24" w:rsidRDefault="00855F24" w:rsidP="00855F24">
      <w:pPr>
        <w:pStyle w:val="B2"/>
        <w:ind w:leftChars="757" w:left="1590" w:firstLine="0"/>
        <w:rPr>
          <w:highlight w:val="yellow"/>
        </w:rPr>
      </w:pPr>
      <w:r w:rsidRPr="002C1F5A">
        <w:rPr>
          <w:highlight w:val="yellow"/>
        </w:rPr>
        <w:t>-</w:t>
      </w:r>
      <w:r w:rsidRPr="002C1F5A">
        <w:rPr>
          <w:highlight w:val="yellow"/>
        </w:rPr>
        <w:tab/>
        <w:t xml:space="preserve">the SSB measured remains detectable according to the cell identification conditions specified in clause 9.2 and 9.3 when UE is in CONNECTED mode. </w:t>
      </w:r>
    </w:p>
    <w:p w14:paraId="2B5CC305" w14:textId="77777777" w:rsidR="00855F24" w:rsidRPr="001471C6" w:rsidRDefault="00855F24" w:rsidP="00855F24">
      <w:pPr>
        <w:pStyle w:val="B2"/>
        <w:ind w:leftChars="757" w:left="1590" w:firstLine="0"/>
        <w:rPr>
          <w:highlight w:val="yellow"/>
        </w:rPr>
      </w:pPr>
      <w:r>
        <w:rPr>
          <w:highlight w:val="yellow"/>
        </w:rPr>
        <w:lastRenderedPageBreak/>
        <w:t>-</w:t>
      </w:r>
      <w:r w:rsidRPr="001471C6">
        <w:rPr>
          <w:highlight w:val="yellow"/>
        </w:rPr>
        <w:t xml:space="preserve"> the SSB measured during the period equal to [5] seconds also remains detectable after UE has entered Idle/Inactive mode and during Idle/Inactive mode specified in clause 4.4.2.1</w:t>
      </w:r>
      <w:r>
        <w:rPr>
          <w:highlight w:val="yellow"/>
        </w:rPr>
        <w:t xml:space="preserve"> for FR1</w:t>
      </w:r>
    </w:p>
    <w:p w14:paraId="20B25CBA" w14:textId="77777777" w:rsidR="00855F24" w:rsidRDefault="00855F24" w:rsidP="00855F24">
      <w:pPr>
        <w:pStyle w:val="ListParagraph"/>
        <w:numPr>
          <w:ilvl w:val="3"/>
          <w:numId w:val="2"/>
        </w:numPr>
        <w:spacing w:afterLines="50" w:after="156"/>
        <w:ind w:left="2760" w:firstLineChars="0"/>
        <w:rPr>
          <w:rFonts w:eastAsia="SimSun"/>
          <w:szCs w:val="24"/>
          <w:highlight w:val="yellow"/>
          <w:lang w:eastAsia="zh-CN"/>
        </w:rPr>
      </w:pPr>
      <w:r w:rsidRPr="00D21A96">
        <w:rPr>
          <w:rFonts w:eastAsia="SimSun"/>
          <w:szCs w:val="24"/>
          <w:highlight w:val="yellow"/>
          <w:lang w:eastAsia="zh-CN"/>
        </w:rPr>
        <w:t xml:space="preserve">Note: FFS Whether to modify the existing 4.4.2.1 </w:t>
      </w:r>
    </w:p>
    <w:p w14:paraId="759C111A" w14:textId="77777777" w:rsidR="00855F24" w:rsidRPr="001471C6" w:rsidRDefault="00855F24" w:rsidP="00855F24">
      <w:pPr>
        <w:pStyle w:val="ListParagraph"/>
        <w:spacing w:afterLines="50" w:after="156"/>
        <w:ind w:left="1620" w:firstLineChars="0" w:firstLine="0"/>
        <w:rPr>
          <w:rFonts w:eastAsia="SimSun"/>
          <w:szCs w:val="24"/>
          <w:highlight w:val="yellow"/>
          <w:lang w:eastAsia="zh-CN"/>
        </w:rPr>
      </w:pPr>
      <w:r>
        <w:rPr>
          <w:rFonts w:eastAsia="SimSun"/>
          <w:szCs w:val="24"/>
          <w:highlight w:val="yellow"/>
          <w:lang w:eastAsia="zh-CN"/>
        </w:rPr>
        <w:t>Option 2:</w:t>
      </w:r>
    </w:p>
    <w:p w14:paraId="7F4901DC" w14:textId="77777777" w:rsidR="00855F24" w:rsidRDefault="00855F24" w:rsidP="00855F24">
      <w:pPr>
        <w:pStyle w:val="ListParagraph"/>
        <w:spacing w:after="120"/>
        <w:ind w:left="1620" w:firstLineChars="0" w:firstLine="0"/>
        <w:rPr>
          <w:rFonts w:eastAsia="SimSun"/>
          <w:szCs w:val="24"/>
          <w:highlight w:val="yellow"/>
          <w:lang w:eastAsia="zh-CN"/>
        </w:rPr>
      </w:pPr>
      <w:r>
        <w:rPr>
          <w:rFonts w:eastAsia="SimSun"/>
          <w:szCs w:val="24"/>
          <w:highlight w:val="yellow"/>
          <w:lang w:eastAsia="zh-CN"/>
        </w:rPr>
        <w:t>-</w:t>
      </w:r>
      <w:r w:rsidRPr="002C1F5A">
        <w:rPr>
          <w:rFonts w:eastAsia="SimSun"/>
          <w:szCs w:val="24"/>
          <w:highlight w:val="yellow"/>
          <w:lang w:eastAsia="zh-CN"/>
        </w:rPr>
        <w:t>the</w:t>
      </w:r>
      <w:r w:rsidRPr="002C1F5A">
        <w:rPr>
          <w:rFonts w:eastAsia="SimSun" w:hint="eastAsia"/>
          <w:szCs w:val="24"/>
          <w:highlight w:val="yellow"/>
          <w:lang w:eastAsia="zh-CN"/>
        </w:rPr>
        <w:t xml:space="preserve"> SSB detectability applies </w:t>
      </w:r>
      <w:r w:rsidRPr="002C1F5A">
        <w:rPr>
          <w:rFonts w:eastAsia="SimSun"/>
          <w:szCs w:val="24"/>
          <w:highlight w:val="yellow"/>
          <w:lang w:eastAsia="zh-CN"/>
        </w:rPr>
        <w:t xml:space="preserve">from the earliest possible </w:t>
      </w:r>
      <w:proofErr w:type="spellStart"/>
      <w:r w:rsidRPr="002C1F5A">
        <w:rPr>
          <w:rFonts w:eastAsia="SimSun"/>
          <w:szCs w:val="24"/>
          <w:highlight w:val="yellow"/>
          <w:lang w:eastAsia="zh-CN"/>
        </w:rPr>
        <w:t>eEMR</w:t>
      </w:r>
      <w:proofErr w:type="spellEnd"/>
      <w:r w:rsidRPr="002C1F5A">
        <w:rPr>
          <w:rFonts w:eastAsia="SimSun"/>
          <w:szCs w:val="24"/>
          <w:highlight w:val="yellow"/>
          <w:lang w:eastAsia="zh-CN"/>
        </w:rPr>
        <w:t xml:space="preserve"> measurement (</w:t>
      </w:r>
      <w:r>
        <w:rPr>
          <w:rFonts w:eastAsia="SimSun"/>
          <w:szCs w:val="24"/>
          <w:highlight w:val="yellow"/>
          <w:lang w:eastAsia="zh-CN"/>
        </w:rPr>
        <w:t>FFS on the definition of “</w:t>
      </w:r>
      <w:r w:rsidRPr="002C1F5A">
        <w:rPr>
          <w:rFonts w:eastAsia="SimSun"/>
          <w:szCs w:val="24"/>
          <w:highlight w:val="yellow"/>
          <w:lang w:eastAsia="zh-CN"/>
        </w:rPr>
        <w:t xml:space="preserve">earliest possible </w:t>
      </w:r>
      <w:proofErr w:type="spellStart"/>
      <w:r w:rsidRPr="002C1F5A">
        <w:rPr>
          <w:rFonts w:eastAsia="SimSun"/>
          <w:szCs w:val="24"/>
          <w:highlight w:val="yellow"/>
          <w:lang w:eastAsia="zh-CN"/>
        </w:rPr>
        <w:t>eEMR</w:t>
      </w:r>
      <w:proofErr w:type="spellEnd"/>
      <w:r w:rsidRPr="002C1F5A">
        <w:rPr>
          <w:rFonts w:eastAsia="SimSun"/>
          <w:szCs w:val="24"/>
          <w:highlight w:val="yellow"/>
          <w:lang w:eastAsia="zh-CN"/>
        </w:rPr>
        <w:t xml:space="preserve"> </w:t>
      </w:r>
      <w:proofErr w:type="spellStart"/>
      <w:r w:rsidRPr="002C1F5A">
        <w:rPr>
          <w:rFonts w:eastAsia="SimSun"/>
          <w:szCs w:val="24"/>
          <w:highlight w:val="yellow"/>
          <w:lang w:eastAsia="zh-CN"/>
        </w:rPr>
        <w:t>measureme</w:t>
      </w:r>
      <w:proofErr w:type="spellEnd"/>
      <w:r>
        <w:rPr>
          <w:rFonts w:eastAsia="SimSun"/>
          <w:szCs w:val="24"/>
          <w:highlight w:val="yellow"/>
          <w:lang w:eastAsia="zh-CN"/>
        </w:rPr>
        <w:t xml:space="preserve">” </w:t>
      </w:r>
      <w:r w:rsidRPr="002C1F5A">
        <w:rPr>
          <w:rFonts w:eastAsia="SimSun"/>
          <w:szCs w:val="24"/>
          <w:highlight w:val="yellow"/>
          <w:lang w:eastAsia="zh-CN"/>
        </w:rPr>
        <w:t xml:space="preserve">) to the end of the defined </w:t>
      </w:r>
      <w:proofErr w:type="spellStart"/>
      <w:r w:rsidRPr="002C1F5A">
        <w:rPr>
          <w:rFonts w:eastAsia="SimSun"/>
          <w:szCs w:val="24"/>
          <w:highlight w:val="yellow"/>
          <w:lang w:eastAsia="zh-CN"/>
        </w:rPr>
        <w:t>SCell</w:t>
      </w:r>
      <w:proofErr w:type="spellEnd"/>
      <w:r w:rsidRPr="002C1F5A">
        <w:rPr>
          <w:rFonts w:eastAsia="SimSun"/>
          <w:szCs w:val="24"/>
          <w:highlight w:val="yellow"/>
          <w:lang w:eastAsia="zh-CN"/>
        </w:rPr>
        <w:t xml:space="preserve"> activation latency (i.e. a valid CQI reporting).</w:t>
      </w:r>
    </w:p>
    <w:p w14:paraId="2ED95906" w14:textId="77777777" w:rsidR="00855F24" w:rsidRDefault="00855F24" w:rsidP="00855F24">
      <w:pPr>
        <w:pStyle w:val="ListParagraph"/>
        <w:spacing w:after="120"/>
        <w:ind w:left="1620" w:firstLineChars="0" w:firstLine="0"/>
        <w:rPr>
          <w:rFonts w:eastAsia="SimSun"/>
          <w:szCs w:val="24"/>
          <w:highlight w:val="yellow"/>
          <w:lang w:eastAsia="zh-CN"/>
        </w:rPr>
      </w:pPr>
      <w:r>
        <w:rPr>
          <w:rFonts w:eastAsia="SimSun"/>
          <w:szCs w:val="24"/>
          <w:highlight w:val="yellow"/>
          <w:lang w:eastAsia="zh-CN"/>
        </w:rPr>
        <w:t>-FFS: the side condition for each status: IDLE/Inactive, transition between IDLE/Inactive and Connected, Connected mode</w:t>
      </w:r>
    </w:p>
    <w:p w14:paraId="71C31308" w14:textId="77777777" w:rsidR="00855F24" w:rsidRDefault="00855F24" w:rsidP="00652B59">
      <w:pPr>
        <w:spacing w:after="120"/>
        <w:rPr>
          <w:rFonts w:eastAsia="SimSun"/>
          <w:szCs w:val="24"/>
          <w:lang w:val="en-GB"/>
        </w:rPr>
      </w:pPr>
    </w:p>
    <w:p w14:paraId="0AEEC489" w14:textId="093AAFEA" w:rsidR="00855F24" w:rsidRPr="00BB0829" w:rsidRDefault="009926CD" w:rsidP="00652B59">
      <w:pPr>
        <w:spacing w:after="120"/>
        <w:rPr>
          <w:rFonts w:eastAsia="SimSun"/>
          <w:szCs w:val="24"/>
          <w:highlight w:val="green"/>
          <w:lang w:val="en-GB"/>
        </w:rPr>
      </w:pPr>
      <w:r w:rsidRPr="00BB0829">
        <w:rPr>
          <w:rFonts w:eastAsia="SimSun"/>
          <w:szCs w:val="24"/>
          <w:highlight w:val="green"/>
          <w:lang w:val="en-GB"/>
        </w:rPr>
        <w:t>Agreement:</w:t>
      </w:r>
    </w:p>
    <w:p w14:paraId="77EC7322" w14:textId="79FC0B13" w:rsidR="009926CD" w:rsidRPr="00BB0829" w:rsidRDefault="009926CD" w:rsidP="009926CD">
      <w:pPr>
        <w:pStyle w:val="ListParagraph"/>
        <w:spacing w:after="120"/>
        <w:ind w:left="1620" w:firstLineChars="0" w:firstLine="0"/>
        <w:rPr>
          <w:rFonts w:eastAsia="SimSun"/>
          <w:szCs w:val="24"/>
          <w:highlight w:val="green"/>
          <w:lang w:eastAsia="zh-CN"/>
        </w:rPr>
      </w:pPr>
      <w:r w:rsidRPr="00BB0829">
        <w:rPr>
          <w:rFonts w:eastAsia="SimSun"/>
          <w:szCs w:val="24"/>
          <w:highlight w:val="green"/>
          <w:lang w:eastAsia="zh-CN"/>
        </w:rPr>
        <w:t>-the</w:t>
      </w:r>
      <w:r w:rsidRPr="00BB0829">
        <w:rPr>
          <w:rFonts w:eastAsia="SimSun" w:hint="eastAsia"/>
          <w:szCs w:val="24"/>
          <w:highlight w:val="green"/>
          <w:lang w:eastAsia="zh-CN"/>
        </w:rPr>
        <w:t xml:space="preserve"> SSB detectability applies </w:t>
      </w:r>
      <w:r w:rsidRPr="00BB0829">
        <w:rPr>
          <w:rFonts w:eastAsia="SimSun"/>
          <w:szCs w:val="24"/>
          <w:highlight w:val="green"/>
          <w:lang w:eastAsia="zh-CN"/>
        </w:rPr>
        <w:t xml:space="preserve">from the earliest possible </w:t>
      </w:r>
      <w:proofErr w:type="spellStart"/>
      <w:r w:rsidRPr="00BB0829">
        <w:rPr>
          <w:rFonts w:eastAsia="SimSun"/>
          <w:szCs w:val="24"/>
          <w:highlight w:val="green"/>
          <w:lang w:eastAsia="zh-CN"/>
        </w:rPr>
        <w:t>eEMR</w:t>
      </w:r>
      <w:proofErr w:type="spellEnd"/>
      <w:r w:rsidRPr="00BB0829">
        <w:rPr>
          <w:rFonts w:eastAsia="SimSun"/>
          <w:szCs w:val="24"/>
          <w:highlight w:val="green"/>
          <w:lang w:eastAsia="zh-CN"/>
        </w:rPr>
        <w:t xml:space="preserve"> measurement</w:t>
      </w:r>
      <w:r w:rsidR="004A71D2" w:rsidRPr="00BB0829">
        <w:rPr>
          <w:rFonts w:eastAsia="SimSun"/>
          <w:szCs w:val="24"/>
          <w:highlight w:val="green"/>
          <w:lang w:eastAsia="zh-CN"/>
        </w:rPr>
        <w:t xml:space="preserve"> (e.g., the configured </w:t>
      </w:r>
      <w:proofErr w:type="spellStart"/>
      <w:r w:rsidR="004A71D2" w:rsidRPr="00BB0829">
        <w:rPr>
          <w:rFonts w:eastAsia="SimSun"/>
          <w:szCs w:val="24"/>
          <w:highlight w:val="green"/>
          <w:lang w:eastAsia="zh-CN"/>
        </w:rPr>
        <w:t>measIdleValidityDuration</w:t>
      </w:r>
      <w:proofErr w:type="spellEnd"/>
      <w:r w:rsidR="004A71D2" w:rsidRPr="00BB0829">
        <w:rPr>
          <w:rFonts w:eastAsia="SimSun"/>
          <w:szCs w:val="24"/>
          <w:highlight w:val="green"/>
          <w:lang w:eastAsia="zh-CN"/>
        </w:rPr>
        <w:t xml:space="preserve"> or </w:t>
      </w:r>
      <w:proofErr w:type="spellStart"/>
      <w:r w:rsidR="004A71D2" w:rsidRPr="00BB0829">
        <w:rPr>
          <w:rFonts w:eastAsia="SimSun"/>
          <w:szCs w:val="24"/>
          <w:highlight w:val="green"/>
          <w:lang w:eastAsia="zh-CN"/>
        </w:rPr>
        <w:t>measReselectionValidityDuration</w:t>
      </w:r>
      <w:proofErr w:type="spellEnd"/>
      <w:r w:rsidR="004A71D2" w:rsidRPr="00BB0829">
        <w:rPr>
          <w:rFonts w:eastAsia="SimSun"/>
          <w:szCs w:val="24"/>
          <w:highlight w:val="green"/>
          <w:lang w:eastAsia="zh-CN"/>
        </w:rPr>
        <w:t xml:space="preserve"> before Msg1 transmission) </w:t>
      </w:r>
      <w:r w:rsidRPr="00BB0829">
        <w:rPr>
          <w:rFonts w:eastAsia="SimSun"/>
          <w:szCs w:val="24"/>
          <w:highlight w:val="green"/>
          <w:lang w:eastAsia="zh-CN"/>
        </w:rPr>
        <w:t xml:space="preserve">to the end of the defined </w:t>
      </w:r>
      <w:proofErr w:type="spellStart"/>
      <w:r w:rsidRPr="00BB0829">
        <w:rPr>
          <w:rFonts w:eastAsia="SimSun"/>
          <w:szCs w:val="24"/>
          <w:highlight w:val="green"/>
          <w:lang w:eastAsia="zh-CN"/>
        </w:rPr>
        <w:t>SCell</w:t>
      </w:r>
      <w:proofErr w:type="spellEnd"/>
      <w:r w:rsidRPr="00BB0829">
        <w:rPr>
          <w:rFonts w:eastAsia="SimSun"/>
          <w:szCs w:val="24"/>
          <w:highlight w:val="green"/>
          <w:lang w:eastAsia="zh-CN"/>
        </w:rPr>
        <w:t xml:space="preserve"> activation latency (i.e. a valid CQI reporting).</w:t>
      </w:r>
    </w:p>
    <w:p w14:paraId="5F80E5DA" w14:textId="73D7E854" w:rsidR="009926CD" w:rsidRPr="00BB0829" w:rsidRDefault="009926CD" w:rsidP="009926CD">
      <w:pPr>
        <w:pStyle w:val="B2"/>
        <w:ind w:left="2100" w:firstLine="0"/>
        <w:rPr>
          <w:highlight w:val="green"/>
          <w:lang w:eastAsia="zh-CN"/>
        </w:rPr>
      </w:pPr>
      <w:r w:rsidRPr="00BB0829">
        <w:rPr>
          <w:highlight w:val="green"/>
        </w:rPr>
        <w:t>-</w:t>
      </w:r>
      <w:r w:rsidRPr="00BB0829">
        <w:rPr>
          <w:highlight w:val="green"/>
        </w:rPr>
        <w:tab/>
        <w:t>the SSB measured remains detectable according to the IDLE</w:t>
      </w:r>
      <w:r w:rsidR="004A71D2" w:rsidRPr="00BB0829">
        <w:rPr>
          <w:highlight w:val="green"/>
        </w:rPr>
        <w:t>/</w:t>
      </w:r>
      <w:proofErr w:type="spellStart"/>
      <w:r w:rsidR="004A71D2" w:rsidRPr="00BB0829">
        <w:rPr>
          <w:highlight w:val="green"/>
        </w:rPr>
        <w:t>Inacrive</w:t>
      </w:r>
      <w:proofErr w:type="spellEnd"/>
      <w:r w:rsidRPr="00BB0829">
        <w:rPr>
          <w:highlight w:val="green"/>
        </w:rPr>
        <w:t xml:space="preserve"> mode measurement conditions specified in 4.2 or the CA/DC measurement conditions specified in 4.4 when UE is in IDLE</w:t>
      </w:r>
      <w:r w:rsidRPr="00BB0829">
        <w:rPr>
          <w:highlight w:val="green"/>
          <w:lang w:eastAsia="zh-CN"/>
        </w:rPr>
        <w:t>/INACTIVE</w:t>
      </w:r>
      <w:r w:rsidRPr="00BB0829">
        <w:rPr>
          <w:highlight w:val="green"/>
        </w:rPr>
        <w:t xml:space="preserve"> state</w:t>
      </w:r>
      <w:r w:rsidRPr="00BB0829">
        <w:rPr>
          <w:highlight w:val="green"/>
          <w:lang w:eastAsia="zh-CN"/>
        </w:rPr>
        <w:t xml:space="preserve"> and </w:t>
      </w:r>
    </w:p>
    <w:p w14:paraId="6EFECB03" w14:textId="77777777" w:rsidR="009926CD" w:rsidRPr="009926CD" w:rsidRDefault="009926CD" w:rsidP="009926CD">
      <w:pPr>
        <w:pStyle w:val="B2"/>
        <w:ind w:left="2100" w:firstLine="0"/>
      </w:pPr>
      <w:r w:rsidRPr="00BB0829">
        <w:rPr>
          <w:highlight w:val="green"/>
        </w:rPr>
        <w:t>-</w:t>
      </w:r>
      <w:r w:rsidRPr="00BB0829">
        <w:rPr>
          <w:highlight w:val="green"/>
        </w:rPr>
        <w:tab/>
        <w:t>the SSB measured remains detectable according to the cell identification conditions specified in clause 9.2 and 9.3 when UE is in CONNECTED mode.</w:t>
      </w:r>
      <w:r w:rsidRPr="009926CD">
        <w:t xml:space="preserve"> </w:t>
      </w:r>
    </w:p>
    <w:p w14:paraId="353CC8B4" w14:textId="77777777" w:rsidR="009926CD" w:rsidRDefault="009926CD" w:rsidP="00652B59">
      <w:pPr>
        <w:spacing w:after="120"/>
        <w:rPr>
          <w:rFonts w:eastAsia="SimSun"/>
          <w:szCs w:val="24"/>
          <w:lang w:val="en-GB"/>
        </w:rPr>
      </w:pPr>
    </w:p>
    <w:p w14:paraId="280F61DD" w14:textId="77777777" w:rsidR="009926CD" w:rsidRDefault="009926CD" w:rsidP="00652B59">
      <w:pPr>
        <w:spacing w:after="120"/>
        <w:rPr>
          <w:rFonts w:eastAsia="SimSun"/>
          <w:szCs w:val="24"/>
          <w:lang w:val="en-GB"/>
        </w:rPr>
      </w:pPr>
    </w:p>
    <w:p w14:paraId="788D3D97" w14:textId="77777777" w:rsidR="009926CD" w:rsidRDefault="009926CD" w:rsidP="00652B59">
      <w:pPr>
        <w:spacing w:after="120"/>
        <w:rPr>
          <w:rFonts w:eastAsia="SimSun"/>
          <w:szCs w:val="24"/>
          <w:lang w:val="en-GB"/>
        </w:rPr>
      </w:pPr>
    </w:p>
    <w:p w14:paraId="7BC084F2" w14:textId="77777777" w:rsidR="00855F24" w:rsidRPr="00D21A96" w:rsidRDefault="00855F24" w:rsidP="00652B59">
      <w:pPr>
        <w:spacing w:after="120"/>
        <w:rPr>
          <w:rFonts w:eastAsia="SimSun"/>
          <w:szCs w:val="24"/>
          <w:lang w:val="en-GB"/>
        </w:rPr>
      </w:pPr>
    </w:p>
    <w:p w14:paraId="43C6AC17" w14:textId="77777777" w:rsidR="00456667" w:rsidRPr="00851A4D" w:rsidRDefault="00456667" w:rsidP="0045666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D901CD">
        <w:rPr>
          <w:rFonts w:eastAsia="SimSun"/>
          <w:szCs w:val="24"/>
          <w:lang w:eastAsia="zh-CN"/>
        </w:rPr>
        <w:t xml:space="preserve"> </w:t>
      </w:r>
      <w:r>
        <w:rPr>
          <w:rFonts w:eastAsia="SimSun" w:hint="eastAsia"/>
          <w:szCs w:val="24"/>
          <w:lang w:eastAsia="zh-CN"/>
        </w:rPr>
        <w:t>5</w:t>
      </w:r>
      <w:r w:rsidRPr="00D901CD">
        <w:rPr>
          <w:rFonts w:eastAsia="SimSun"/>
          <w:szCs w:val="24"/>
          <w:lang w:eastAsia="zh-CN"/>
        </w:rPr>
        <w:t xml:space="preserve">: </w:t>
      </w:r>
      <w:r>
        <w:rPr>
          <w:rFonts w:eastAsia="SimSun" w:hint="eastAsia"/>
          <w:szCs w:val="24"/>
          <w:lang w:eastAsia="zh-CN"/>
        </w:rPr>
        <w:t xml:space="preserve">The fast </w:t>
      </w:r>
      <w:proofErr w:type="spellStart"/>
      <w:r>
        <w:rPr>
          <w:rFonts w:eastAsia="SimSun" w:hint="eastAsia"/>
          <w:szCs w:val="24"/>
          <w:lang w:eastAsia="zh-CN"/>
        </w:rPr>
        <w:t>SCell</w:t>
      </w:r>
      <w:proofErr w:type="spellEnd"/>
      <w:r>
        <w:rPr>
          <w:rFonts w:eastAsia="SimSun" w:hint="eastAsia"/>
          <w:szCs w:val="24"/>
          <w:lang w:eastAsia="zh-CN"/>
        </w:rPr>
        <w:t xml:space="preserve"> activation delay requirements with Rel-18 valid </w:t>
      </w:r>
      <w:proofErr w:type="spellStart"/>
      <w:r>
        <w:rPr>
          <w:rFonts w:eastAsia="SimSun" w:hint="eastAsia"/>
          <w:szCs w:val="24"/>
          <w:lang w:eastAsia="zh-CN"/>
        </w:rPr>
        <w:t>eEMR</w:t>
      </w:r>
      <w:proofErr w:type="spellEnd"/>
      <w:r>
        <w:rPr>
          <w:rFonts w:eastAsia="SimSun" w:hint="eastAsia"/>
          <w:szCs w:val="24"/>
          <w:lang w:eastAsia="zh-CN"/>
        </w:rPr>
        <w:t xml:space="preserve"> reporting apply provided </w:t>
      </w:r>
      <w:r w:rsidRPr="00851A4D">
        <w:rPr>
          <w:rFonts w:eastAsia="SimSun"/>
          <w:i/>
          <w:szCs w:val="24"/>
          <w:lang w:eastAsia="zh-CN"/>
        </w:rPr>
        <w:t>measIdleValidityDuration-r18</w:t>
      </w:r>
      <w:r w:rsidRPr="00851A4D">
        <w:rPr>
          <w:rFonts w:eastAsia="SimSun" w:hint="eastAsia"/>
          <w:szCs w:val="24"/>
          <w:lang w:eastAsia="zh-CN"/>
        </w:rPr>
        <w:t>/</w:t>
      </w:r>
      <w:r w:rsidRPr="00851A4D">
        <w:rPr>
          <w:rFonts w:eastAsia="SimSun"/>
          <w:i/>
          <w:szCs w:val="24"/>
          <w:lang w:eastAsia="zh-CN"/>
        </w:rPr>
        <w:t>measReselectionValidityDuration-r18</w:t>
      </w:r>
      <w:r w:rsidRPr="00851A4D">
        <w:rPr>
          <w:rFonts w:eastAsia="SimSun"/>
          <w:szCs w:val="24"/>
          <w:lang w:eastAsia="zh-CN"/>
        </w:rPr>
        <w:t xml:space="preserve"> is configured with </w:t>
      </w:r>
      <w:r w:rsidRPr="00851A4D">
        <w:rPr>
          <w:rFonts w:eastAsia="SimSun"/>
          <w:color w:val="FF0000"/>
          <w:szCs w:val="24"/>
          <w:lang w:eastAsia="zh-CN"/>
        </w:rPr>
        <w:t>smaller than [X]</w:t>
      </w:r>
    </w:p>
    <w:p w14:paraId="37C4D323" w14:textId="77777777" w:rsidR="00456667" w:rsidRPr="009C25D8" w:rsidRDefault="00456667" w:rsidP="00456667">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Theme="minorEastAsia" w:hint="eastAsia"/>
          <w:lang w:eastAsia="zh-CN"/>
        </w:rPr>
        <w:t>FFS</w:t>
      </w:r>
      <w:r w:rsidRPr="00534C7B">
        <w:rPr>
          <w:lang w:eastAsia="ko-KR"/>
        </w:rPr>
        <w:t xml:space="preserve"> whether X is a constant value defined in spec or up to UE capability</w:t>
      </w:r>
      <w:r>
        <w:rPr>
          <w:rFonts w:eastAsiaTheme="minorEastAsia" w:hint="eastAsia"/>
          <w:lang w:eastAsia="zh-CN"/>
        </w:rPr>
        <w:t xml:space="preserve">. </w:t>
      </w:r>
    </w:p>
    <w:p w14:paraId="14E4A4F5" w14:textId="0BF96299" w:rsidR="009C25D8" w:rsidRDefault="0011355D" w:rsidP="009C25D8">
      <w:pPr>
        <w:pStyle w:val="ListParagraph"/>
        <w:numPr>
          <w:ilvl w:val="0"/>
          <w:numId w:val="2"/>
        </w:numPr>
        <w:overflowPunct/>
        <w:autoSpaceDE/>
        <w:autoSpaceDN/>
        <w:adjustRightInd/>
        <w:spacing w:after="120"/>
        <w:ind w:left="714" w:firstLineChars="0" w:hanging="357"/>
        <w:textAlignment w:val="auto"/>
        <w:rPr>
          <w:rFonts w:eastAsia="SimSun"/>
          <w:szCs w:val="24"/>
          <w:highlight w:val="yellow"/>
          <w:lang w:eastAsia="zh-CN"/>
        </w:rPr>
      </w:pPr>
      <w:r>
        <w:rPr>
          <w:rFonts w:eastAsia="SimSun"/>
          <w:szCs w:val="24"/>
          <w:highlight w:val="yellow"/>
          <w:lang w:eastAsia="zh-CN"/>
        </w:rPr>
        <w:t>Discussion</w:t>
      </w:r>
      <w:r w:rsidR="009C25D8" w:rsidRPr="00DA71F5">
        <w:rPr>
          <w:rFonts w:eastAsia="SimSun" w:hint="eastAsia"/>
          <w:szCs w:val="24"/>
          <w:highlight w:val="yellow"/>
          <w:lang w:eastAsia="zh-CN"/>
        </w:rPr>
        <w:t xml:space="preserve"> for proposal 5: </w:t>
      </w:r>
    </w:p>
    <w:p w14:paraId="6F8FFE28" w14:textId="6AB6528D" w:rsidR="00520FDA" w:rsidRPr="009926CD" w:rsidRDefault="0011355D" w:rsidP="0011355D">
      <w:pPr>
        <w:pStyle w:val="ListParagraph"/>
        <w:numPr>
          <w:ilvl w:val="1"/>
          <w:numId w:val="2"/>
        </w:numPr>
        <w:overflowPunct/>
        <w:autoSpaceDE/>
        <w:autoSpaceDN/>
        <w:adjustRightInd/>
        <w:spacing w:after="120"/>
        <w:ind w:firstLineChars="0"/>
        <w:textAlignment w:val="auto"/>
        <w:rPr>
          <w:rFonts w:eastAsia="SimSun"/>
          <w:szCs w:val="24"/>
          <w:highlight w:val="yellow"/>
          <w:lang w:eastAsia="zh-CN"/>
        </w:rPr>
      </w:pPr>
      <w:r w:rsidRPr="009926CD">
        <w:rPr>
          <w:rFonts w:eastAsia="SimSun"/>
          <w:szCs w:val="24"/>
          <w:highlight w:val="yellow"/>
          <w:lang w:eastAsia="zh-CN"/>
        </w:rPr>
        <w:t>Option 1</w:t>
      </w:r>
      <w:r w:rsidR="009926CD" w:rsidRPr="009926CD">
        <w:rPr>
          <w:rFonts w:eastAsia="SimSun"/>
          <w:szCs w:val="24"/>
          <w:highlight w:val="yellow"/>
          <w:lang w:eastAsia="zh-CN"/>
        </w:rPr>
        <w:t xml:space="preserve">(OPPO(for X&lt;=5s),Apple, </w:t>
      </w:r>
      <w:proofErr w:type="spellStart"/>
      <w:r w:rsidR="009926CD" w:rsidRPr="009926CD">
        <w:rPr>
          <w:rFonts w:eastAsia="SimSun"/>
          <w:szCs w:val="24"/>
          <w:highlight w:val="yellow"/>
          <w:lang w:eastAsia="zh-CN"/>
        </w:rPr>
        <w:t>MTK,vivo</w:t>
      </w:r>
      <w:proofErr w:type="spellEnd"/>
      <w:r w:rsidR="009926CD" w:rsidRPr="009926CD">
        <w:rPr>
          <w:rFonts w:eastAsia="SimSun"/>
          <w:szCs w:val="24"/>
          <w:highlight w:val="yellow"/>
          <w:lang w:eastAsia="zh-CN"/>
        </w:rPr>
        <w:t>, HW)</w:t>
      </w:r>
      <w:r w:rsidR="00520FDA" w:rsidRPr="009926CD">
        <w:rPr>
          <w:rFonts w:eastAsia="SimSun"/>
          <w:szCs w:val="24"/>
          <w:highlight w:val="yellow"/>
          <w:lang w:eastAsia="zh-CN"/>
        </w:rPr>
        <w:t>:</w:t>
      </w:r>
    </w:p>
    <w:p w14:paraId="22990A2C" w14:textId="0E7213BD" w:rsidR="009C25D8" w:rsidRPr="009926CD" w:rsidRDefault="009C25D8" w:rsidP="0011355D">
      <w:pPr>
        <w:pStyle w:val="ListParagraph"/>
        <w:numPr>
          <w:ilvl w:val="2"/>
          <w:numId w:val="2"/>
        </w:numPr>
        <w:overflowPunct/>
        <w:autoSpaceDE/>
        <w:autoSpaceDN/>
        <w:adjustRightInd/>
        <w:spacing w:after="120"/>
        <w:ind w:firstLineChars="0"/>
        <w:textAlignment w:val="auto"/>
        <w:rPr>
          <w:rFonts w:eastAsia="SimSun"/>
          <w:szCs w:val="24"/>
          <w:highlight w:val="yellow"/>
          <w:lang w:eastAsia="zh-CN"/>
        </w:rPr>
      </w:pPr>
      <w:r w:rsidRPr="009926CD">
        <w:rPr>
          <w:rFonts w:eastAsia="SimSun" w:hint="eastAsia"/>
          <w:szCs w:val="24"/>
          <w:highlight w:val="yellow"/>
          <w:lang w:eastAsia="zh-CN"/>
        </w:rPr>
        <w:t xml:space="preserve">The fast </w:t>
      </w:r>
      <w:proofErr w:type="spellStart"/>
      <w:r w:rsidRPr="009926CD">
        <w:rPr>
          <w:rFonts w:eastAsia="SimSun" w:hint="eastAsia"/>
          <w:szCs w:val="24"/>
          <w:highlight w:val="yellow"/>
          <w:lang w:eastAsia="zh-CN"/>
        </w:rPr>
        <w:t>SCell</w:t>
      </w:r>
      <w:proofErr w:type="spellEnd"/>
      <w:r w:rsidRPr="009926CD">
        <w:rPr>
          <w:rFonts w:eastAsia="SimSun" w:hint="eastAsia"/>
          <w:szCs w:val="24"/>
          <w:highlight w:val="yellow"/>
          <w:lang w:eastAsia="zh-CN"/>
        </w:rPr>
        <w:t xml:space="preserve"> activation delay requirements with Rel-18 valid </w:t>
      </w:r>
      <w:proofErr w:type="spellStart"/>
      <w:r w:rsidRPr="009926CD">
        <w:rPr>
          <w:rFonts w:eastAsia="SimSun" w:hint="eastAsia"/>
          <w:szCs w:val="24"/>
          <w:highlight w:val="yellow"/>
          <w:lang w:eastAsia="zh-CN"/>
        </w:rPr>
        <w:t>eEMR</w:t>
      </w:r>
      <w:proofErr w:type="spellEnd"/>
      <w:r w:rsidRPr="009926CD">
        <w:rPr>
          <w:rFonts w:eastAsia="SimSun" w:hint="eastAsia"/>
          <w:szCs w:val="24"/>
          <w:highlight w:val="yellow"/>
          <w:lang w:eastAsia="zh-CN"/>
        </w:rPr>
        <w:t xml:space="preserve"> reporting apply provided </w:t>
      </w:r>
      <w:r w:rsidR="00520FDA" w:rsidRPr="009926CD">
        <w:rPr>
          <w:rFonts w:eastAsia="SimSun"/>
          <w:szCs w:val="24"/>
          <w:highlight w:val="yellow"/>
          <w:lang w:eastAsia="zh-CN"/>
        </w:rPr>
        <w:t xml:space="preserve">that </w:t>
      </w:r>
      <w:r w:rsidRPr="009926CD">
        <w:rPr>
          <w:rFonts w:eastAsia="SimSun"/>
          <w:i/>
          <w:szCs w:val="24"/>
          <w:highlight w:val="yellow"/>
          <w:lang w:eastAsia="zh-CN"/>
        </w:rPr>
        <w:t>measIdleValidityDuration-r18</w:t>
      </w:r>
      <w:r w:rsidRPr="009926CD">
        <w:rPr>
          <w:rFonts w:eastAsia="SimSun" w:hint="eastAsia"/>
          <w:szCs w:val="24"/>
          <w:highlight w:val="yellow"/>
          <w:lang w:eastAsia="zh-CN"/>
        </w:rPr>
        <w:t>/</w:t>
      </w:r>
      <w:r w:rsidRPr="009926CD">
        <w:rPr>
          <w:rFonts w:eastAsia="SimSun"/>
          <w:i/>
          <w:szCs w:val="24"/>
          <w:highlight w:val="yellow"/>
          <w:lang w:eastAsia="zh-CN"/>
        </w:rPr>
        <w:t>measReselectionValidityDuration-r18</w:t>
      </w:r>
      <w:r w:rsidRPr="009926CD">
        <w:rPr>
          <w:rFonts w:eastAsia="SimSun"/>
          <w:szCs w:val="24"/>
          <w:highlight w:val="yellow"/>
          <w:lang w:eastAsia="zh-CN"/>
        </w:rPr>
        <w:t xml:space="preserve"> is configured </w:t>
      </w:r>
      <w:r w:rsidRPr="009926CD">
        <w:rPr>
          <w:rFonts w:eastAsia="SimSun"/>
          <w:color w:val="FF0000"/>
          <w:szCs w:val="24"/>
          <w:highlight w:val="yellow"/>
          <w:lang w:eastAsia="zh-CN"/>
        </w:rPr>
        <w:t>smaller than [X]</w:t>
      </w:r>
    </w:p>
    <w:p w14:paraId="54A0E38D" w14:textId="77777777" w:rsidR="00520FDA" w:rsidRPr="009926CD" w:rsidRDefault="00DA71F5" w:rsidP="0011355D">
      <w:pPr>
        <w:pStyle w:val="ListParagraph"/>
        <w:numPr>
          <w:ilvl w:val="2"/>
          <w:numId w:val="2"/>
        </w:numPr>
        <w:overflowPunct/>
        <w:autoSpaceDE/>
        <w:autoSpaceDN/>
        <w:adjustRightInd/>
        <w:spacing w:after="120"/>
        <w:ind w:firstLineChars="0"/>
        <w:textAlignment w:val="auto"/>
        <w:rPr>
          <w:rFonts w:eastAsia="SimSun"/>
          <w:szCs w:val="24"/>
          <w:highlight w:val="yellow"/>
          <w:lang w:eastAsia="zh-CN"/>
        </w:rPr>
      </w:pPr>
      <w:r w:rsidRPr="009926CD">
        <w:rPr>
          <w:rFonts w:eastAsia="SimSun" w:hint="eastAsia"/>
          <w:szCs w:val="24"/>
          <w:highlight w:val="yellow"/>
          <w:lang w:eastAsia="zh-CN"/>
        </w:rPr>
        <w:t>Discuss the value of [X]</w:t>
      </w:r>
      <w:r w:rsidR="009C25D8" w:rsidRPr="009926CD">
        <w:rPr>
          <w:rFonts w:eastAsia="SimSun" w:hint="eastAsia"/>
          <w:szCs w:val="24"/>
          <w:highlight w:val="yellow"/>
          <w:lang w:eastAsia="zh-CN"/>
        </w:rPr>
        <w:t xml:space="preserve">. </w:t>
      </w:r>
    </w:p>
    <w:p w14:paraId="2DB7C085" w14:textId="28B576F2" w:rsidR="00520FDA" w:rsidRPr="009926CD" w:rsidRDefault="00520FDA" w:rsidP="0011355D">
      <w:pPr>
        <w:pStyle w:val="ListParagraph"/>
        <w:numPr>
          <w:ilvl w:val="3"/>
          <w:numId w:val="2"/>
        </w:numPr>
        <w:overflowPunct/>
        <w:autoSpaceDE/>
        <w:autoSpaceDN/>
        <w:adjustRightInd/>
        <w:spacing w:after="120"/>
        <w:ind w:firstLineChars="0"/>
        <w:textAlignment w:val="auto"/>
        <w:rPr>
          <w:rFonts w:eastAsia="SimSun"/>
          <w:szCs w:val="24"/>
          <w:highlight w:val="yellow"/>
          <w:lang w:eastAsia="zh-CN"/>
        </w:rPr>
      </w:pPr>
      <w:r w:rsidRPr="009926CD">
        <w:rPr>
          <w:rFonts w:eastAsia="SimSun" w:hint="eastAsia"/>
          <w:szCs w:val="24"/>
          <w:highlight w:val="yellow"/>
        </w:rPr>
        <w:lastRenderedPageBreak/>
        <w:t>FFS</w:t>
      </w:r>
      <w:r w:rsidRPr="009926CD">
        <w:rPr>
          <w:rFonts w:eastAsia="SimSun"/>
          <w:szCs w:val="24"/>
          <w:highlight w:val="yellow"/>
        </w:rPr>
        <w:t xml:space="preserve"> whether X is a constant value defined in spec or up to UE capability</w:t>
      </w:r>
      <w:r w:rsidRPr="009926CD">
        <w:rPr>
          <w:rFonts w:eastAsia="SimSun" w:hint="eastAsia"/>
          <w:szCs w:val="24"/>
          <w:highlight w:val="yellow"/>
        </w:rPr>
        <w:t xml:space="preserve">. </w:t>
      </w:r>
    </w:p>
    <w:p w14:paraId="2931B8CB" w14:textId="0F2E17A7" w:rsidR="0011355D" w:rsidRPr="009926CD" w:rsidRDefault="0011355D" w:rsidP="0011355D">
      <w:pPr>
        <w:pStyle w:val="ListParagraph"/>
        <w:numPr>
          <w:ilvl w:val="1"/>
          <w:numId w:val="2"/>
        </w:numPr>
        <w:overflowPunct/>
        <w:autoSpaceDE/>
        <w:autoSpaceDN/>
        <w:adjustRightInd/>
        <w:spacing w:after="120"/>
        <w:ind w:firstLineChars="0"/>
        <w:textAlignment w:val="auto"/>
        <w:rPr>
          <w:rFonts w:eastAsia="SimSun"/>
          <w:szCs w:val="24"/>
          <w:highlight w:val="yellow"/>
          <w:lang w:eastAsia="zh-CN"/>
        </w:rPr>
      </w:pPr>
      <w:r w:rsidRPr="009926CD">
        <w:rPr>
          <w:rFonts w:eastAsia="SimSun"/>
          <w:szCs w:val="24"/>
          <w:highlight w:val="yellow"/>
          <w:lang w:eastAsia="zh-CN"/>
        </w:rPr>
        <w:t>Option 2</w:t>
      </w:r>
      <w:r w:rsidR="009926CD" w:rsidRPr="009926CD">
        <w:rPr>
          <w:rFonts w:eastAsia="SimSun"/>
          <w:szCs w:val="24"/>
          <w:highlight w:val="yellow"/>
          <w:lang w:eastAsia="zh-CN"/>
        </w:rPr>
        <w:t xml:space="preserve"> (Ericsson, CMCC, Nokia)</w:t>
      </w:r>
      <w:r w:rsidRPr="009926CD">
        <w:rPr>
          <w:rFonts w:eastAsia="SimSun"/>
          <w:szCs w:val="24"/>
          <w:highlight w:val="yellow"/>
          <w:lang w:eastAsia="zh-CN"/>
        </w:rPr>
        <w:t>: No need to have such side condition in option 1.</w:t>
      </w:r>
      <w:r w:rsidR="009926CD" w:rsidRPr="009926CD">
        <w:rPr>
          <w:rFonts w:eastAsia="SimSun"/>
          <w:szCs w:val="24"/>
          <w:highlight w:val="yellow"/>
          <w:lang w:eastAsia="zh-CN"/>
        </w:rPr>
        <w:t xml:space="preserve"> Need more discussion.</w:t>
      </w:r>
    </w:p>
    <w:p w14:paraId="3327097D" w14:textId="722BFFE4" w:rsidR="005D0765" w:rsidRPr="009926CD" w:rsidRDefault="005D0765" w:rsidP="0011355D">
      <w:pPr>
        <w:pStyle w:val="ListParagraph"/>
        <w:numPr>
          <w:ilvl w:val="1"/>
          <w:numId w:val="2"/>
        </w:numPr>
        <w:overflowPunct/>
        <w:autoSpaceDE/>
        <w:autoSpaceDN/>
        <w:adjustRightInd/>
        <w:spacing w:after="120"/>
        <w:ind w:firstLineChars="0"/>
        <w:textAlignment w:val="auto"/>
        <w:rPr>
          <w:rFonts w:eastAsia="SimSun"/>
          <w:szCs w:val="24"/>
          <w:highlight w:val="yellow"/>
          <w:lang w:eastAsia="zh-CN"/>
        </w:rPr>
      </w:pPr>
      <w:r w:rsidRPr="009926CD">
        <w:rPr>
          <w:rFonts w:eastAsia="SimSun"/>
          <w:szCs w:val="24"/>
          <w:highlight w:val="yellow"/>
          <w:lang w:eastAsia="zh-CN"/>
        </w:rPr>
        <w:t>Option 3</w:t>
      </w:r>
      <w:r w:rsidR="009926CD" w:rsidRPr="009926CD">
        <w:rPr>
          <w:rFonts w:eastAsia="SimSun"/>
          <w:szCs w:val="24"/>
          <w:highlight w:val="yellow"/>
          <w:lang w:eastAsia="zh-CN"/>
        </w:rPr>
        <w:t xml:space="preserve"> (OPPO, Apple, Samsung, QC, ZTE, CATT)</w:t>
      </w:r>
      <w:r w:rsidRPr="009926CD">
        <w:rPr>
          <w:rFonts w:eastAsia="SimSun"/>
          <w:szCs w:val="24"/>
          <w:highlight w:val="yellow"/>
          <w:lang w:eastAsia="zh-CN"/>
        </w:rPr>
        <w:t xml:space="preserve">: use existing </w:t>
      </w:r>
      <w:r w:rsidR="00AB13E3" w:rsidRPr="009926CD">
        <w:rPr>
          <w:rFonts w:eastAsia="SimSun"/>
          <w:szCs w:val="24"/>
          <w:highlight w:val="yellow"/>
          <w:lang w:eastAsia="zh-CN"/>
        </w:rPr>
        <w:t xml:space="preserve">SSB based </w:t>
      </w:r>
      <w:r w:rsidRPr="009926CD">
        <w:rPr>
          <w:rFonts w:eastAsia="SimSun"/>
          <w:szCs w:val="24"/>
          <w:highlight w:val="yellow"/>
          <w:lang w:eastAsia="zh-CN"/>
        </w:rPr>
        <w:t xml:space="preserve">known </w:t>
      </w:r>
      <w:proofErr w:type="spellStart"/>
      <w:r w:rsidRPr="009926CD">
        <w:rPr>
          <w:rFonts w:eastAsia="SimSun"/>
          <w:szCs w:val="24"/>
          <w:highlight w:val="yellow"/>
          <w:lang w:eastAsia="zh-CN"/>
        </w:rPr>
        <w:t>SCell</w:t>
      </w:r>
      <w:proofErr w:type="spellEnd"/>
      <w:r w:rsidRPr="009926CD">
        <w:rPr>
          <w:rFonts w:eastAsia="SimSun"/>
          <w:szCs w:val="24"/>
          <w:highlight w:val="yellow"/>
          <w:lang w:eastAsia="zh-CN"/>
        </w:rPr>
        <w:t xml:space="preserve"> activation delay requirement with 2 SSB samples and don’t need </w:t>
      </w:r>
      <w:r w:rsidR="00AB13E3" w:rsidRPr="009926CD">
        <w:rPr>
          <w:rFonts w:eastAsia="SimSun"/>
          <w:szCs w:val="24"/>
          <w:highlight w:val="yellow"/>
          <w:lang w:eastAsia="zh-CN"/>
        </w:rPr>
        <w:t>side condition in option 1</w:t>
      </w:r>
    </w:p>
    <w:p w14:paraId="0323940E" w14:textId="3FAA5A8B" w:rsidR="00AB13E3" w:rsidRDefault="00AB13E3" w:rsidP="009C25D8">
      <w:pPr>
        <w:spacing w:after="120"/>
        <w:rPr>
          <w:rFonts w:eastAsia="SimSun"/>
          <w:szCs w:val="24"/>
          <w:lang w:val="en-GB"/>
        </w:rPr>
      </w:pPr>
      <w:r>
        <w:rPr>
          <w:rFonts w:eastAsia="SimSun"/>
          <w:szCs w:val="24"/>
          <w:lang w:val="en-GB"/>
        </w:rPr>
        <w:t>[Discussion]:</w:t>
      </w:r>
    </w:p>
    <w:p w14:paraId="6B82B164" w14:textId="2B344D48" w:rsidR="009C25D8" w:rsidRDefault="0011355D" w:rsidP="009C25D8">
      <w:pPr>
        <w:spacing w:after="120"/>
        <w:rPr>
          <w:rFonts w:eastAsia="SimSun"/>
          <w:szCs w:val="24"/>
          <w:lang w:val="en-GB"/>
        </w:rPr>
      </w:pPr>
      <w:r>
        <w:rPr>
          <w:rFonts w:eastAsia="SimSun"/>
          <w:szCs w:val="24"/>
          <w:lang w:val="en-GB"/>
        </w:rPr>
        <w:t xml:space="preserve">Does valid report </w:t>
      </w:r>
      <w:proofErr w:type="gramStart"/>
      <w:r>
        <w:rPr>
          <w:rFonts w:eastAsia="SimSun"/>
          <w:szCs w:val="24"/>
          <w:lang w:val="en-GB"/>
        </w:rPr>
        <w:t>means</w:t>
      </w:r>
      <w:proofErr w:type="gramEnd"/>
      <w:r>
        <w:rPr>
          <w:rFonts w:eastAsia="SimSun"/>
          <w:szCs w:val="24"/>
          <w:lang w:val="en-GB"/>
        </w:rPr>
        <w:t xml:space="preserve"> UE can do fast </w:t>
      </w:r>
      <w:proofErr w:type="spellStart"/>
      <w:r>
        <w:rPr>
          <w:rFonts w:eastAsia="SimSun"/>
          <w:szCs w:val="24"/>
          <w:lang w:val="en-GB"/>
        </w:rPr>
        <w:t>Scell</w:t>
      </w:r>
      <w:proofErr w:type="spellEnd"/>
      <w:r>
        <w:rPr>
          <w:rFonts w:eastAsia="SimSun"/>
          <w:szCs w:val="24"/>
          <w:lang w:val="en-GB"/>
        </w:rPr>
        <w:t xml:space="preserve"> activation, in case this measurement </w:t>
      </w:r>
      <w:r w:rsidR="00AB13E3">
        <w:rPr>
          <w:rFonts w:eastAsia="SimSun"/>
          <w:szCs w:val="24"/>
          <w:lang w:val="en-GB"/>
        </w:rPr>
        <w:t>was</w:t>
      </w:r>
      <w:r>
        <w:rPr>
          <w:rFonts w:eastAsia="SimSun"/>
          <w:szCs w:val="24"/>
          <w:lang w:val="en-GB"/>
        </w:rPr>
        <w:t xml:space="preserve"> performed 100 secs ago?</w:t>
      </w:r>
    </w:p>
    <w:p w14:paraId="3F1BC3A9" w14:textId="23814CDF" w:rsidR="0011355D" w:rsidRDefault="005D0765" w:rsidP="005D0765">
      <w:pPr>
        <w:pStyle w:val="ListParagraph"/>
        <w:numPr>
          <w:ilvl w:val="0"/>
          <w:numId w:val="3"/>
        </w:numPr>
        <w:spacing w:after="120"/>
        <w:ind w:firstLineChars="0"/>
        <w:rPr>
          <w:rFonts w:eastAsia="SimSun"/>
          <w:szCs w:val="24"/>
        </w:rPr>
      </w:pPr>
      <w:r>
        <w:rPr>
          <w:rFonts w:eastAsia="SimSun"/>
          <w:szCs w:val="24"/>
        </w:rPr>
        <w:t xml:space="preserve">[QC]:As long as UE reports this valid result to network, UE and network are synced, it doesn’t matter when UE performs this measurement. because we already have 1 sample of SSB for T/F tracking for known </w:t>
      </w:r>
      <w:proofErr w:type="spellStart"/>
      <w:r>
        <w:rPr>
          <w:rFonts w:eastAsia="SimSun"/>
          <w:szCs w:val="24"/>
        </w:rPr>
        <w:t>SCell</w:t>
      </w:r>
      <w:proofErr w:type="spellEnd"/>
      <w:r>
        <w:rPr>
          <w:rFonts w:eastAsia="SimSun"/>
          <w:szCs w:val="24"/>
        </w:rPr>
        <w:t xml:space="preserve"> activation.</w:t>
      </w:r>
    </w:p>
    <w:p w14:paraId="504433B9" w14:textId="6246627E" w:rsidR="005D0765" w:rsidRPr="005D0765" w:rsidRDefault="005D0765" w:rsidP="005D0765">
      <w:pPr>
        <w:pStyle w:val="ListParagraph"/>
        <w:numPr>
          <w:ilvl w:val="0"/>
          <w:numId w:val="3"/>
        </w:numPr>
        <w:spacing w:after="120"/>
        <w:ind w:firstLineChars="0"/>
        <w:rPr>
          <w:rFonts w:eastAsia="SimSun"/>
          <w:szCs w:val="24"/>
        </w:rPr>
      </w:pPr>
      <w:r>
        <w:rPr>
          <w:rFonts w:eastAsia="SimSun"/>
          <w:szCs w:val="24"/>
        </w:rPr>
        <w:t xml:space="preserve">[Apple]: if the measurement performed long time ago, UE </w:t>
      </w:r>
      <w:proofErr w:type="gramStart"/>
      <w:r>
        <w:rPr>
          <w:rFonts w:eastAsia="SimSun"/>
          <w:szCs w:val="24"/>
        </w:rPr>
        <w:t>will</w:t>
      </w:r>
      <w:proofErr w:type="gramEnd"/>
      <w:r>
        <w:rPr>
          <w:rFonts w:eastAsia="SimSun"/>
          <w:szCs w:val="24"/>
        </w:rPr>
        <w:t xml:space="preserve"> have time drifting and need additional T/F tracking.</w:t>
      </w:r>
    </w:p>
    <w:p w14:paraId="2CD2530C" w14:textId="77777777" w:rsidR="0011355D" w:rsidRDefault="0011355D" w:rsidP="009C25D8">
      <w:pPr>
        <w:spacing w:after="120"/>
        <w:rPr>
          <w:rFonts w:eastAsia="SimSun"/>
          <w:szCs w:val="24"/>
          <w:lang w:val="en-GB"/>
        </w:rPr>
      </w:pPr>
    </w:p>
    <w:p w14:paraId="1DC11366" w14:textId="77777777" w:rsidR="005D0765" w:rsidRPr="009C25D8" w:rsidRDefault="005D0765" w:rsidP="009C25D8">
      <w:pPr>
        <w:spacing w:after="120"/>
        <w:rPr>
          <w:rFonts w:eastAsia="SimSun"/>
          <w:szCs w:val="24"/>
          <w:lang w:val="en-GB"/>
        </w:rPr>
      </w:pPr>
    </w:p>
    <w:p w14:paraId="0FDC2BA3" w14:textId="77777777" w:rsidR="00DA71F5" w:rsidRPr="00DA71F5" w:rsidRDefault="00456667" w:rsidP="00DA71F5">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D901CD">
        <w:rPr>
          <w:rFonts w:eastAsia="SimSun"/>
          <w:szCs w:val="24"/>
          <w:lang w:eastAsia="zh-CN"/>
        </w:rPr>
        <w:t xml:space="preserve"> </w:t>
      </w:r>
      <w:r>
        <w:rPr>
          <w:rFonts w:eastAsia="SimSun" w:hint="eastAsia"/>
          <w:szCs w:val="24"/>
          <w:lang w:eastAsia="zh-CN"/>
        </w:rPr>
        <w:t>6</w:t>
      </w:r>
      <w:r w:rsidRPr="00D901CD">
        <w:rPr>
          <w:rFonts w:eastAsia="SimSun"/>
          <w:szCs w:val="24"/>
          <w:lang w:eastAsia="zh-CN"/>
        </w:rPr>
        <w:t xml:space="preserve">: </w:t>
      </w:r>
      <w:r w:rsidRPr="008D432E">
        <w:rPr>
          <w:rFonts w:eastAsia="SimSun"/>
          <w:szCs w:val="24"/>
          <w:lang w:eastAsia="zh-CN"/>
        </w:rPr>
        <w:t xml:space="preserve">For a UE supporting </w:t>
      </w:r>
      <w:proofErr w:type="spellStart"/>
      <w:r w:rsidRPr="008D432E">
        <w:rPr>
          <w:rFonts w:eastAsia="SimSun"/>
          <w:i/>
          <w:szCs w:val="24"/>
          <w:lang w:eastAsia="zh-CN"/>
        </w:rPr>
        <w:t>measValidationReportEMR</w:t>
      </w:r>
      <w:proofErr w:type="spellEnd"/>
      <w:r w:rsidRPr="008D432E">
        <w:rPr>
          <w:rFonts w:eastAsia="SimSun"/>
          <w:szCs w:val="24"/>
          <w:lang w:eastAsia="zh-CN"/>
        </w:rPr>
        <w:t xml:space="preserve"> </w:t>
      </w:r>
      <w:r>
        <w:rPr>
          <w:rFonts w:eastAsia="SimSun"/>
          <w:szCs w:val="24"/>
          <w:lang w:eastAsia="zh-CN"/>
        </w:rPr>
        <w:t>or</w:t>
      </w:r>
      <w:r w:rsidRPr="008D432E">
        <w:rPr>
          <w:rFonts w:eastAsia="SimSun"/>
          <w:szCs w:val="24"/>
          <w:lang w:eastAsia="zh-CN"/>
        </w:rPr>
        <w:t xml:space="preserve"> </w:t>
      </w:r>
      <w:proofErr w:type="spellStart"/>
      <w:r w:rsidRPr="008D432E">
        <w:rPr>
          <w:rFonts w:eastAsia="SimSun"/>
          <w:i/>
          <w:szCs w:val="24"/>
          <w:lang w:eastAsia="zh-CN"/>
        </w:rPr>
        <w:t>measValidationReportReselectionMeasurements</w:t>
      </w:r>
      <w:proofErr w:type="spellEnd"/>
      <w:r>
        <w:rPr>
          <w:rFonts w:eastAsia="SimSun" w:hint="eastAsia"/>
          <w:szCs w:val="24"/>
          <w:lang w:eastAsia="zh-CN"/>
        </w:rPr>
        <w:t xml:space="preserve">, the legacy known conditions with deactivated </w:t>
      </w:r>
      <w:proofErr w:type="spellStart"/>
      <w:r>
        <w:rPr>
          <w:rFonts w:eastAsia="SimSun" w:hint="eastAsia"/>
          <w:szCs w:val="24"/>
          <w:lang w:eastAsia="zh-CN"/>
        </w:rPr>
        <w:t>SCell</w:t>
      </w:r>
      <w:proofErr w:type="spellEnd"/>
      <w:r>
        <w:rPr>
          <w:rFonts w:eastAsia="SimSun" w:hint="eastAsia"/>
          <w:szCs w:val="24"/>
          <w:lang w:eastAsia="zh-CN"/>
        </w:rPr>
        <w:t xml:space="preserve"> L3 measurement still apply. </w:t>
      </w:r>
    </w:p>
    <w:p w14:paraId="0C82CBAF" w14:textId="77777777" w:rsidR="00DA71F5" w:rsidRPr="00DA71F5" w:rsidRDefault="00DA71F5" w:rsidP="00DA71F5">
      <w:pPr>
        <w:pStyle w:val="ListParagraph"/>
        <w:numPr>
          <w:ilvl w:val="0"/>
          <w:numId w:val="2"/>
        </w:numPr>
        <w:overflowPunct/>
        <w:autoSpaceDE/>
        <w:autoSpaceDN/>
        <w:adjustRightInd/>
        <w:spacing w:after="120"/>
        <w:ind w:left="714" w:firstLineChars="0" w:hanging="357"/>
        <w:textAlignment w:val="auto"/>
        <w:rPr>
          <w:rFonts w:eastAsia="SimSun"/>
          <w:szCs w:val="24"/>
          <w:highlight w:val="yellow"/>
          <w:lang w:eastAsia="zh-CN"/>
        </w:rPr>
      </w:pPr>
      <w:r w:rsidRPr="00DA71F5">
        <w:rPr>
          <w:rFonts w:eastAsia="SimSun"/>
          <w:szCs w:val="24"/>
          <w:highlight w:val="yellow"/>
          <w:lang w:eastAsia="zh-CN"/>
        </w:rPr>
        <w:t>R</w:t>
      </w:r>
      <w:r w:rsidRPr="00DA71F5">
        <w:rPr>
          <w:rFonts w:eastAsia="SimSun" w:hint="eastAsia"/>
          <w:szCs w:val="24"/>
          <w:highlight w:val="yellow"/>
          <w:lang w:eastAsia="zh-CN"/>
        </w:rPr>
        <w:t xml:space="preserve">ecommendation for proposal </w:t>
      </w:r>
      <w:r w:rsidR="00BF1B56">
        <w:rPr>
          <w:rFonts w:eastAsia="SimSun" w:hint="eastAsia"/>
          <w:szCs w:val="24"/>
          <w:highlight w:val="yellow"/>
          <w:lang w:eastAsia="zh-CN"/>
        </w:rPr>
        <w:t>6</w:t>
      </w:r>
      <w:r w:rsidRPr="00DA71F5">
        <w:rPr>
          <w:rFonts w:eastAsia="SimSun" w:hint="eastAsia"/>
          <w:szCs w:val="24"/>
          <w:highlight w:val="yellow"/>
          <w:lang w:eastAsia="zh-CN"/>
        </w:rPr>
        <w:t xml:space="preserve">: </w:t>
      </w:r>
    </w:p>
    <w:p w14:paraId="10CCA649" w14:textId="77777777" w:rsidR="00DA71F5" w:rsidRPr="00C26D5C" w:rsidRDefault="00DA71F5" w:rsidP="00DA71F5">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C26D5C">
        <w:rPr>
          <w:rFonts w:eastAsia="SimSun"/>
          <w:szCs w:val="24"/>
          <w:highlight w:val="yellow"/>
          <w:lang w:eastAsia="zh-CN"/>
        </w:rPr>
        <w:t xml:space="preserve">For a UE supporting </w:t>
      </w:r>
      <w:proofErr w:type="spellStart"/>
      <w:r w:rsidRPr="00C26D5C">
        <w:rPr>
          <w:rFonts w:eastAsia="SimSun"/>
          <w:i/>
          <w:szCs w:val="24"/>
          <w:highlight w:val="yellow"/>
          <w:lang w:eastAsia="zh-CN"/>
        </w:rPr>
        <w:t>measValidationReportEMR</w:t>
      </w:r>
      <w:proofErr w:type="spellEnd"/>
      <w:r w:rsidRPr="00C26D5C">
        <w:rPr>
          <w:rFonts w:eastAsia="SimSun"/>
          <w:szCs w:val="24"/>
          <w:highlight w:val="yellow"/>
          <w:lang w:eastAsia="zh-CN"/>
        </w:rPr>
        <w:t xml:space="preserve"> or </w:t>
      </w:r>
      <w:proofErr w:type="spellStart"/>
      <w:r w:rsidRPr="00C26D5C">
        <w:rPr>
          <w:rFonts w:eastAsia="SimSun"/>
          <w:i/>
          <w:szCs w:val="24"/>
          <w:highlight w:val="yellow"/>
          <w:lang w:eastAsia="zh-CN"/>
        </w:rPr>
        <w:t>measValidationReportReselectionMeasurements</w:t>
      </w:r>
      <w:proofErr w:type="spellEnd"/>
      <w:r w:rsidRPr="00C26D5C">
        <w:rPr>
          <w:rFonts w:eastAsia="SimSun" w:hint="eastAsia"/>
          <w:szCs w:val="24"/>
          <w:highlight w:val="yellow"/>
          <w:lang w:eastAsia="zh-CN"/>
        </w:rPr>
        <w:t xml:space="preserve">, the legacy known conditions with deactivated </w:t>
      </w:r>
      <w:proofErr w:type="spellStart"/>
      <w:r w:rsidRPr="00C26D5C">
        <w:rPr>
          <w:rFonts w:eastAsia="SimSun" w:hint="eastAsia"/>
          <w:szCs w:val="24"/>
          <w:highlight w:val="yellow"/>
          <w:lang w:eastAsia="zh-CN"/>
        </w:rPr>
        <w:t>SCell</w:t>
      </w:r>
      <w:proofErr w:type="spellEnd"/>
      <w:r w:rsidRPr="00C26D5C">
        <w:rPr>
          <w:rFonts w:eastAsia="SimSun" w:hint="eastAsia"/>
          <w:szCs w:val="24"/>
          <w:highlight w:val="yellow"/>
          <w:lang w:eastAsia="zh-CN"/>
        </w:rPr>
        <w:t xml:space="preserve"> L3 measurement still apply</w:t>
      </w:r>
      <w:r w:rsidR="00C26D5C">
        <w:rPr>
          <w:rFonts w:eastAsia="SimSun" w:hint="eastAsia"/>
          <w:szCs w:val="24"/>
          <w:highlight w:val="yellow"/>
          <w:lang w:eastAsia="zh-CN"/>
        </w:rPr>
        <w:t>, i.e., UE can still use the legacy known condition to decide the applied requirements</w:t>
      </w:r>
      <w:r w:rsidRPr="00C26D5C">
        <w:rPr>
          <w:rFonts w:eastAsia="SimSun" w:hint="eastAsia"/>
          <w:szCs w:val="24"/>
          <w:highlight w:val="yellow"/>
          <w:lang w:eastAsia="zh-CN"/>
        </w:rPr>
        <w:t>.</w:t>
      </w:r>
      <w:r w:rsidR="00BF1B56" w:rsidRPr="00C26D5C">
        <w:rPr>
          <w:rFonts w:eastAsia="SimSun" w:hint="eastAsia"/>
          <w:szCs w:val="24"/>
          <w:highlight w:val="yellow"/>
          <w:lang w:eastAsia="zh-CN"/>
        </w:rPr>
        <w:t xml:space="preserve"> </w:t>
      </w:r>
    </w:p>
    <w:p w14:paraId="1613EA5B" w14:textId="77777777" w:rsidR="00DA71F5" w:rsidRPr="00DA71F5" w:rsidRDefault="00DA71F5" w:rsidP="00DA71F5">
      <w:pPr>
        <w:spacing w:after="120"/>
        <w:rPr>
          <w:rFonts w:eastAsia="SimSun"/>
          <w:szCs w:val="24"/>
          <w:lang w:val="en-GB"/>
        </w:rPr>
      </w:pPr>
    </w:p>
    <w:p w14:paraId="15126281" w14:textId="77777777" w:rsidR="00456667" w:rsidRDefault="00456667" w:rsidP="0045666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D901CD">
        <w:rPr>
          <w:rFonts w:eastAsia="SimSun"/>
          <w:szCs w:val="24"/>
          <w:lang w:eastAsia="zh-CN"/>
        </w:rPr>
        <w:t xml:space="preserve"> </w:t>
      </w:r>
      <w:r>
        <w:rPr>
          <w:rFonts w:eastAsia="SimSun" w:hint="eastAsia"/>
          <w:szCs w:val="24"/>
          <w:lang w:eastAsia="zh-CN"/>
        </w:rPr>
        <w:t xml:space="preserve">7: </w:t>
      </w:r>
    </w:p>
    <w:p w14:paraId="7D59A03D" w14:textId="77777777" w:rsidR="00456667" w:rsidRDefault="00456667" w:rsidP="00456667">
      <w:pPr>
        <w:pStyle w:val="ListParagraph"/>
        <w:numPr>
          <w:ilvl w:val="2"/>
          <w:numId w:val="2"/>
        </w:numPr>
        <w:overflowPunct/>
        <w:autoSpaceDE/>
        <w:autoSpaceDN/>
        <w:adjustRightInd/>
        <w:spacing w:after="120"/>
        <w:ind w:firstLineChars="0"/>
        <w:textAlignment w:val="auto"/>
        <w:rPr>
          <w:rFonts w:eastAsia="SimSun"/>
          <w:szCs w:val="24"/>
          <w:lang w:eastAsia="zh-CN"/>
        </w:rPr>
      </w:pPr>
      <w:r w:rsidRPr="007F4A7D">
        <w:rPr>
          <w:rFonts w:eastAsia="SimSun"/>
          <w:szCs w:val="24"/>
          <w:lang w:eastAsia="zh-CN"/>
        </w:rPr>
        <w:t xml:space="preserve">In case the </w:t>
      </w:r>
      <w:proofErr w:type="spellStart"/>
      <w:r w:rsidRPr="007F4A7D">
        <w:rPr>
          <w:rFonts w:eastAsia="SimSun"/>
          <w:szCs w:val="24"/>
          <w:lang w:eastAsia="zh-CN"/>
        </w:rPr>
        <w:t>SCell</w:t>
      </w:r>
      <w:proofErr w:type="spellEnd"/>
      <w:r w:rsidRPr="007F4A7D">
        <w:rPr>
          <w:rFonts w:eastAsia="SimSun"/>
          <w:szCs w:val="24"/>
          <w:lang w:eastAsia="zh-CN"/>
        </w:rPr>
        <w:t xml:space="preserve"> has more than one actually transmitted SSB, the report should be based on beam level measurement result, i.e. </w:t>
      </w:r>
      <w:proofErr w:type="spellStart"/>
      <w:r w:rsidRPr="007F4A7D">
        <w:rPr>
          <w:rFonts w:eastAsia="SimSun"/>
          <w:szCs w:val="24"/>
          <w:lang w:eastAsia="zh-CN"/>
        </w:rPr>
        <w:t>MeasIdleConfig</w:t>
      </w:r>
      <w:proofErr w:type="spellEnd"/>
      <w:r w:rsidRPr="007F4A7D">
        <w:rPr>
          <w:rFonts w:eastAsia="SimSun"/>
          <w:szCs w:val="24"/>
          <w:lang w:eastAsia="zh-CN"/>
        </w:rPr>
        <w:t xml:space="preserve"> &gt; </w:t>
      </w:r>
      <w:proofErr w:type="spellStart"/>
      <w:r w:rsidRPr="007F4A7D">
        <w:rPr>
          <w:rFonts w:eastAsia="SimSun"/>
          <w:szCs w:val="24"/>
          <w:lang w:eastAsia="zh-CN"/>
        </w:rPr>
        <w:t>MeasIdleCarrierNR</w:t>
      </w:r>
      <w:proofErr w:type="spellEnd"/>
      <w:r w:rsidRPr="007F4A7D">
        <w:rPr>
          <w:rFonts w:eastAsia="SimSun"/>
          <w:szCs w:val="24"/>
          <w:lang w:eastAsia="zh-CN"/>
        </w:rPr>
        <w:t xml:space="preserve"> &gt; </w:t>
      </w:r>
      <w:proofErr w:type="spellStart"/>
      <w:r w:rsidRPr="007F4A7D">
        <w:rPr>
          <w:rFonts w:eastAsia="SimSun"/>
          <w:szCs w:val="24"/>
          <w:lang w:eastAsia="zh-CN"/>
        </w:rPr>
        <w:t>BeamMeasConfigIdle</w:t>
      </w:r>
      <w:proofErr w:type="spellEnd"/>
      <w:r w:rsidRPr="007F4A7D">
        <w:rPr>
          <w:rFonts w:eastAsia="SimSun"/>
          <w:szCs w:val="24"/>
          <w:lang w:eastAsia="zh-CN"/>
        </w:rPr>
        <w:t xml:space="preserve">-NR &gt; </w:t>
      </w:r>
      <w:proofErr w:type="spellStart"/>
      <w:r w:rsidRPr="007F4A7D">
        <w:rPr>
          <w:rFonts w:eastAsia="SimSun"/>
          <w:szCs w:val="24"/>
          <w:lang w:eastAsia="zh-CN"/>
        </w:rPr>
        <w:t>includeBeamMeasurements</w:t>
      </w:r>
      <w:proofErr w:type="spellEnd"/>
      <w:r w:rsidRPr="007F4A7D">
        <w:rPr>
          <w:rFonts w:eastAsia="SimSun"/>
          <w:szCs w:val="24"/>
          <w:lang w:eastAsia="zh-CN"/>
        </w:rPr>
        <w:t xml:space="preserve"> = true.</w:t>
      </w:r>
    </w:p>
    <w:p w14:paraId="726538E5" w14:textId="77777777" w:rsidR="00584486" w:rsidRPr="00DA71F5" w:rsidRDefault="00584486" w:rsidP="00584486">
      <w:pPr>
        <w:pStyle w:val="ListParagraph"/>
        <w:numPr>
          <w:ilvl w:val="0"/>
          <w:numId w:val="2"/>
        </w:numPr>
        <w:overflowPunct/>
        <w:autoSpaceDE/>
        <w:autoSpaceDN/>
        <w:adjustRightInd/>
        <w:spacing w:after="120"/>
        <w:ind w:left="714" w:firstLineChars="0" w:hanging="357"/>
        <w:textAlignment w:val="auto"/>
        <w:rPr>
          <w:rFonts w:eastAsia="SimSun"/>
          <w:szCs w:val="24"/>
          <w:highlight w:val="yellow"/>
          <w:lang w:eastAsia="zh-CN"/>
        </w:rPr>
      </w:pPr>
      <w:r w:rsidRPr="00DA71F5">
        <w:rPr>
          <w:rFonts w:eastAsia="SimSun"/>
          <w:szCs w:val="24"/>
          <w:highlight w:val="yellow"/>
          <w:lang w:eastAsia="zh-CN"/>
        </w:rPr>
        <w:t>R</w:t>
      </w:r>
      <w:r w:rsidRPr="00DA71F5">
        <w:rPr>
          <w:rFonts w:eastAsia="SimSun" w:hint="eastAsia"/>
          <w:szCs w:val="24"/>
          <w:highlight w:val="yellow"/>
          <w:lang w:eastAsia="zh-CN"/>
        </w:rPr>
        <w:t xml:space="preserve">ecommendation for proposal </w:t>
      </w:r>
      <w:r>
        <w:rPr>
          <w:rFonts w:eastAsia="SimSun" w:hint="eastAsia"/>
          <w:szCs w:val="24"/>
          <w:highlight w:val="yellow"/>
          <w:lang w:eastAsia="zh-CN"/>
        </w:rPr>
        <w:t>7</w:t>
      </w:r>
      <w:r w:rsidRPr="00DA71F5">
        <w:rPr>
          <w:rFonts w:eastAsia="SimSun" w:hint="eastAsia"/>
          <w:szCs w:val="24"/>
          <w:highlight w:val="yellow"/>
          <w:lang w:eastAsia="zh-CN"/>
        </w:rPr>
        <w:t xml:space="preserve">: </w:t>
      </w:r>
    </w:p>
    <w:p w14:paraId="3044A93F" w14:textId="77777777" w:rsidR="00584486" w:rsidRPr="00C26D5C" w:rsidRDefault="00B6219C" w:rsidP="00584486">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Pr>
          <w:rFonts w:eastAsia="SimSun"/>
          <w:szCs w:val="24"/>
          <w:highlight w:val="yellow"/>
          <w:lang w:eastAsia="zh-CN"/>
        </w:rPr>
        <w:t>F</w:t>
      </w:r>
      <w:r>
        <w:rPr>
          <w:rFonts w:eastAsia="SimSun" w:hint="eastAsia"/>
          <w:szCs w:val="24"/>
          <w:highlight w:val="yellow"/>
          <w:lang w:eastAsia="zh-CN"/>
        </w:rPr>
        <w:t>urther discuss</w:t>
      </w:r>
      <w:r w:rsidR="00584486" w:rsidRPr="00C26D5C">
        <w:rPr>
          <w:rFonts w:eastAsia="SimSun" w:hint="eastAsia"/>
          <w:szCs w:val="24"/>
          <w:highlight w:val="yellow"/>
          <w:lang w:eastAsia="zh-CN"/>
        </w:rPr>
        <w:t xml:space="preserve">. </w:t>
      </w:r>
    </w:p>
    <w:p w14:paraId="551D99B2" w14:textId="77777777" w:rsidR="00584486" w:rsidRPr="00584486" w:rsidRDefault="00584486" w:rsidP="00584486">
      <w:pPr>
        <w:spacing w:after="120"/>
        <w:rPr>
          <w:rFonts w:eastAsia="SimSun"/>
          <w:szCs w:val="24"/>
          <w:lang w:val="en-GB"/>
        </w:rPr>
      </w:pPr>
    </w:p>
    <w:p w14:paraId="6B9E2A43" w14:textId="77777777" w:rsidR="00456667" w:rsidRPr="002F347C" w:rsidRDefault="00456667" w:rsidP="0045666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D901CD">
        <w:rPr>
          <w:rFonts w:eastAsia="SimSun"/>
          <w:szCs w:val="24"/>
          <w:lang w:eastAsia="zh-CN"/>
        </w:rPr>
        <w:t xml:space="preserve"> </w:t>
      </w:r>
      <w:r>
        <w:rPr>
          <w:rFonts w:eastAsia="SimSun" w:hint="eastAsia"/>
          <w:szCs w:val="24"/>
          <w:lang w:eastAsia="zh-CN"/>
        </w:rPr>
        <w:t xml:space="preserve">8: </w:t>
      </w:r>
      <w:r w:rsidRPr="002F347C">
        <w:rPr>
          <w:rFonts w:eastAsia="SimSun"/>
          <w:szCs w:val="24"/>
          <w:lang w:eastAsia="zh-CN"/>
        </w:rPr>
        <w:t xml:space="preserve">It is feasible to introduce a new dedicated </w:t>
      </w:r>
      <w:proofErr w:type="spellStart"/>
      <w:r w:rsidRPr="002F347C">
        <w:rPr>
          <w:rFonts w:eastAsia="SimSun"/>
          <w:szCs w:val="24"/>
          <w:lang w:eastAsia="zh-CN"/>
        </w:rPr>
        <w:t>eEMR</w:t>
      </w:r>
      <w:proofErr w:type="spellEnd"/>
      <w:r w:rsidRPr="002F347C">
        <w:rPr>
          <w:rFonts w:eastAsia="SimSun"/>
          <w:szCs w:val="24"/>
          <w:lang w:eastAsia="zh-CN"/>
        </w:rPr>
        <w:t xml:space="preserve"> based fast </w:t>
      </w:r>
      <w:proofErr w:type="spellStart"/>
      <w:r w:rsidRPr="002F347C">
        <w:rPr>
          <w:rFonts w:eastAsia="SimSun"/>
          <w:szCs w:val="24"/>
          <w:lang w:eastAsia="zh-CN"/>
        </w:rPr>
        <w:t>SCell</w:t>
      </w:r>
      <w:proofErr w:type="spellEnd"/>
      <w:r w:rsidRPr="002F347C">
        <w:rPr>
          <w:rFonts w:eastAsia="SimSun"/>
          <w:szCs w:val="24"/>
          <w:lang w:eastAsia="zh-CN"/>
        </w:rPr>
        <w:t xml:space="preserve"> activation indication</w:t>
      </w:r>
    </w:p>
    <w:p w14:paraId="2DC83C0F" w14:textId="77777777" w:rsidR="00456667" w:rsidRDefault="00456667" w:rsidP="00456667">
      <w:pPr>
        <w:pStyle w:val="ListParagraph"/>
        <w:numPr>
          <w:ilvl w:val="2"/>
          <w:numId w:val="2"/>
        </w:numPr>
        <w:spacing w:afterLines="50" w:after="156"/>
        <w:ind w:firstLineChars="0"/>
        <w:rPr>
          <w:rFonts w:eastAsia="SimSun"/>
          <w:szCs w:val="24"/>
          <w:lang w:eastAsia="zh-CN"/>
        </w:rPr>
      </w:pPr>
      <w:r w:rsidRPr="00414277">
        <w:rPr>
          <w:rFonts w:eastAsia="SimSun"/>
          <w:szCs w:val="24"/>
          <w:lang w:eastAsia="zh-CN"/>
        </w:rPr>
        <w:lastRenderedPageBreak/>
        <w:t xml:space="preserve">The corresponding MAC-CE command could be provided together with MAC-CE for </w:t>
      </w:r>
      <w:proofErr w:type="spellStart"/>
      <w:r w:rsidRPr="00414277">
        <w:rPr>
          <w:rFonts w:eastAsia="SimSun"/>
          <w:szCs w:val="24"/>
          <w:lang w:eastAsia="zh-CN"/>
        </w:rPr>
        <w:t>SCell</w:t>
      </w:r>
      <w:proofErr w:type="spellEnd"/>
      <w:r w:rsidRPr="00414277">
        <w:rPr>
          <w:rFonts w:eastAsia="SimSun"/>
          <w:szCs w:val="24"/>
          <w:lang w:eastAsia="zh-CN"/>
        </w:rPr>
        <w:t xml:space="preserve"> activation</w:t>
      </w:r>
    </w:p>
    <w:p w14:paraId="75B4DEB1" w14:textId="77777777" w:rsidR="00456667" w:rsidRPr="007D64D0" w:rsidRDefault="00456667" w:rsidP="00456667">
      <w:pPr>
        <w:pStyle w:val="ListParagraph"/>
        <w:numPr>
          <w:ilvl w:val="3"/>
          <w:numId w:val="2"/>
        </w:numPr>
        <w:spacing w:afterLines="50" w:after="156"/>
        <w:ind w:firstLineChars="0"/>
        <w:rPr>
          <w:rFonts w:eastAsia="SimSun"/>
          <w:szCs w:val="24"/>
          <w:lang w:eastAsia="zh-CN"/>
        </w:rPr>
      </w:pPr>
      <w:r w:rsidRPr="007D64D0">
        <w:rPr>
          <w:rFonts w:eastAsia="SimSun"/>
        </w:rPr>
        <w:t xml:space="preserve">[Rel-18 EMR based </w:t>
      </w:r>
      <w:proofErr w:type="spellStart"/>
      <w:r w:rsidRPr="007D64D0">
        <w:rPr>
          <w:rFonts w:eastAsia="SimSun"/>
        </w:rPr>
        <w:t>SCell</w:t>
      </w:r>
      <w:proofErr w:type="spellEnd"/>
      <w:r w:rsidRPr="007D64D0">
        <w:rPr>
          <w:rFonts w:eastAsia="SimSun"/>
        </w:rPr>
        <w:t xml:space="preserve"> fast activation command] is received [after L3-RSRP reporting via Rel-18 EMR] and no later than the time when UE receives MAC-CE command for TCI activation</w:t>
      </w:r>
    </w:p>
    <w:p w14:paraId="36D024F0" w14:textId="77777777" w:rsidR="00584486" w:rsidRPr="00D56AC4" w:rsidRDefault="00584486" w:rsidP="00584486">
      <w:pPr>
        <w:pStyle w:val="ListParagraph"/>
        <w:numPr>
          <w:ilvl w:val="0"/>
          <w:numId w:val="2"/>
        </w:numPr>
        <w:overflowPunct/>
        <w:autoSpaceDE/>
        <w:autoSpaceDN/>
        <w:adjustRightInd/>
        <w:spacing w:after="120"/>
        <w:ind w:left="714" w:firstLineChars="0" w:hanging="357"/>
        <w:textAlignment w:val="auto"/>
        <w:rPr>
          <w:rFonts w:eastAsia="SimSun"/>
          <w:szCs w:val="24"/>
          <w:highlight w:val="yellow"/>
          <w:lang w:eastAsia="zh-CN"/>
        </w:rPr>
      </w:pPr>
      <w:r w:rsidRPr="00D56AC4">
        <w:rPr>
          <w:rFonts w:eastAsia="SimSun"/>
          <w:szCs w:val="24"/>
          <w:highlight w:val="yellow"/>
          <w:lang w:eastAsia="zh-CN"/>
        </w:rPr>
        <w:t>R</w:t>
      </w:r>
      <w:r w:rsidRPr="00D56AC4">
        <w:rPr>
          <w:rFonts w:eastAsia="SimSun" w:hint="eastAsia"/>
          <w:szCs w:val="24"/>
          <w:highlight w:val="yellow"/>
          <w:lang w:eastAsia="zh-CN"/>
        </w:rPr>
        <w:t xml:space="preserve">ecommendation for proposal </w:t>
      </w:r>
      <w:r w:rsidR="00AB194D" w:rsidRPr="00D56AC4">
        <w:rPr>
          <w:rFonts w:eastAsia="SimSun" w:hint="eastAsia"/>
          <w:szCs w:val="24"/>
          <w:highlight w:val="yellow"/>
          <w:lang w:eastAsia="zh-CN"/>
        </w:rPr>
        <w:t>8</w:t>
      </w:r>
      <w:r w:rsidRPr="00D56AC4">
        <w:rPr>
          <w:rFonts w:eastAsia="SimSun" w:hint="eastAsia"/>
          <w:szCs w:val="24"/>
          <w:highlight w:val="yellow"/>
          <w:lang w:eastAsia="zh-CN"/>
        </w:rPr>
        <w:t xml:space="preserve">: </w:t>
      </w:r>
    </w:p>
    <w:p w14:paraId="6A25CF98" w14:textId="77777777" w:rsidR="00621740" w:rsidRPr="00C71A69" w:rsidRDefault="00621740" w:rsidP="00AB194D">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C71A69">
        <w:rPr>
          <w:rFonts w:eastAsia="SimSun" w:hint="eastAsia"/>
          <w:szCs w:val="24"/>
          <w:highlight w:val="yellow"/>
          <w:lang w:eastAsia="zh-CN"/>
        </w:rPr>
        <w:t xml:space="preserve">Discuss later for MAC CE based </w:t>
      </w:r>
      <w:r w:rsidR="008674F9" w:rsidRPr="00C71A69">
        <w:rPr>
          <w:rFonts w:eastAsia="SimSun" w:hint="eastAsia"/>
          <w:szCs w:val="24"/>
          <w:highlight w:val="yellow"/>
          <w:lang w:eastAsia="zh-CN"/>
        </w:rPr>
        <w:t xml:space="preserve">DL </w:t>
      </w:r>
      <w:proofErr w:type="spellStart"/>
      <w:r w:rsidR="008674F9" w:rsidRPr="00C71A69">
        <w:rPr>
          <w:rFonts w:eastAsia="SimSun" w:hint="eastAsia"/>
          <w:szCs w:val="24"/>
          <w:highlight w:val="yellow"/>
          <w:lang w:eastAsia="zh-CN"/>
        </w:rPr>
        <w:t>SCell</w:t>
      </w:r>
      <w:proofErr w:type="spellEnd"/>
      <w:r w:rsidR="008674F9" w:rsidRPr="00C71A69">
        <w:rPr>
          <w:rFonts w:eastAsia="SimSun" w:hint="eastAsia"/>
          <w:szCs w:val="24"/>
          <w:highlight w:val="yellow"/>
          <w:lang w:eastAsia="zh-CN"/>
        </w:rPr>
        <w:t xml:space="preserve"> activation</w:t>
      </w:r>
      <w:r w:rsidR="00C71A69" w:rsidRPr="00C71A69">
        <w:rPr>
          <w:rFonts w:eastAsia="SimSun" w:hint="eastAsia"/>
          <w:szCs w:val="24"/>
          <w:highlight w:val="yellow"/>
          <w:lang w:eastAsia="zh-CN"/>
        </w:rPr>
        <w:t xml:space="preserve">. </w:t>
      </w:r>
    </w:p>
    <w:p w14:paraId="4799F434" w14:textId="77777777" w:rsidR="00C71A69" w:rsidRPr="00C71A69" w:rsidRDefault="00C71A69" w:rsidP="00C71A69">
      <w:pPr>
        <w:pStyle w:val="ListParagraph"/>
        <w:numPr>
          <w:ilvl w:val="2"/>
          <w:numId w:val="2"/>
        </w:numPr>
        <w:overflowPunct/>
        <w:autoSpaceDE/>
        <w:autoSpaceDN/>
        <w:adjustRightInd/>
        <w:spacing w:after="120"/>
        <w:ind w:firstLineChars="0"/>
        <w:textAlignment w:val="auto"/>
        <w:rPr>
          <w:rFonts w:eastAsia="SimSun"/>
          <w:szCs w:val="24"/>
          <w:highlight w:val="yellow"/>
          <w:lang w:eastAsia="zh-CN"/>
        </w:rPr>
      </w:pPr>
      <w:r w:rsidRPr="00C71A69">
        <w:rPr>
          <w:rFonts w:eastAsia="SimSun" w:hint="eastAsia"/>
          <w:szCs w:val="24"/>
          <w:highlight w:val="yellow"/>
          <w:lang w:eastAsia="zh-CN"/>
        </w:rPr>
        <w:t xml:space="preserve">Not </w:t>
      </w:r>
      <w:r w:rsidRPr="00C71A69">
        <w:rPr>
          <w:rFonts w:eastAsia="SimSun"/>
          <w:szCs w:val="24"/>
          <w:highlight w:val="yellow"/>
          <w:lang w:eastAsia="zh-CN"/>
        </w:rPr>
        <w:t xml:space="preserve">to introduce a new dedicated </w:t>
      </w:r>
      <w:proofErr w:type="spellStart"/>
      <w:r w:rsidRPr="00C71A69">
        <w:rPr>
          <w:rFonts w:eastAsia="SimSun"/>
          <w:szCs w:val="24"/>
          <w:highlight w:val="yellow"/>
          <w:lang w:eastAsia="zh-CN"/>
        </w:rPr>
        <w:t>eEMR</w:t>
      </w:r>
      <w:proofErr w:type="spellEnd"/>
      <w:r w:rsidRPr="00C71A69">
        <w:rPr>
          <w:rFonts w:eastAsia="SimSun"/>
          <w:szCs w:val="24"/>
          <w:highlight w:val="yellow"/>
          <w:lang w:eastAsia="zh-CN"/>
        </w:rPr>
        <w:t xml:space="preserve"> based fast </w:t>
      </w:r>
      <w:proofErr w:type="spellStart"/>
      <w:r w:rsidRPr="00C71A69">
        <w:rPr>
          <w:rFonts w:eastAsia="SimSun"/>
          <w:szCs w:val="24"/>
          <w:highlight w:val="yellow"/>
          <w:lang w:eastAsia="zh-CN"/>
        </w:rPr>
        <w:t>SCell</w:t>
      </w:r>
      <w:proofErr w:type="spellEnd"/>
      <w:r w:rsidRPr="00C71A69">
        <w:rPr>
          <w:rFonts w:eastAsia="SimSun"/>
          <w:szCs w:val="24"/>
          <w:highlight w:val="yellow"/>
          <w:lang w:eastAsia="zh-CN"/>
        </w:rPr>
        <w:t xml:space="preserve"> activation indication</w:t>
      </w:r>
      <w:r w:rsidRPr="00C71A69">
        <w:rPr>
          <w:rFonts w:eastAsia="SimSun" w:hint="eastAsia"/>
          <w:szCs w:val="24"/>
          <w:highlight w:val="yellow"/>
          <w:lang w:eastAsia="zh-CN"/>
        </w:rPr>
        <w:t xml:space="preserve">. </w:t>
      </w:r>
    </w:p>
    <w:p w14:paraId="783A3DA3" w14:textId="77777777" w:rsidR="00456667" w:rsidRPr="00584486" w:rsidRDefault="00456667" w:rsidP="00456667">
      <w:pPr>
        <w:spacing w:after="120"/>
        <w:rPr>
          <w:rFonts w:eastAsia="SimSun"/>
          <w:szCs w:val="24"/>
          <w:highlight w:val="yellow"/>
          <w:lang w:val="en-GB"/>
        </w:rPr>
      </w:pPr>
    </w:p>
    <w:tbl>
      <w:tblPr>
        <w:tblStyle w:val="TableGrid"/>
        <w:tblW w:w="0" w:type="auto"/>
        <w:tblLook w:val="04A0" w:firstRow="1" w:lastRow="0" w:firstColumn="1" w:lastColumn="0" w:noHBand="0" w:noVBand="1"/>
      </w:tblPr>
      <w:tblGrid>
        <w:gridCol w:w="8296"/>
      </w:tblGrid>
      <w:tr w:rsidR="00A35060" w14:paraId="7C2D3089" w14:textId="77777777" w:rsidTr="00A35060">
        <w:tc>
          <w:tcPr>
            <w:tcW w:w="8522" w:type="dxa"/>
          </w:tcPr>
          <w:p w14:paraId="6D5B92BE" w14:textId="77777777" w:rsidR="00A35060" w:rsidRPr="00C60B63" w:rsidRDefault="00A35060" w:rsidP="00010C11">
            <w:pPr>
              <w:spacing w:after="120"/>
              <w:rPr>
                <w:rFonts w:eastAsiaTheme="minorEastAsia"/>
                <w:szCs w:val="24"/>
                <w:lang w:eastAsia="zh-CN"/>
              </w:rPr>
            </w:pPr>
            <w:r w:rsidRPr="00C60B63">
              <w:rPr>
                <w:rFonts w:eastAsiaTheme="minorEastAsia"/>
                <w:szCs w:val="24"/>
                <w:lang w:eastAsia="zh-CN"/>
              </w:rPr>
              <w:t>F</w:t>
            </w:r>
            <w:r w:rsidRPr="00C60B63">
              <w:rPr>
                <w:rFonts w:eastAsiaTheme="minorEastAsia" w:hint="eastAsia"/>
                <w:szCs w:val="24"/>
                <w:lang w:eastAsia="zh-CN"/>
              </w:rPr>
              <w:t xml:space="preserve">or MAC CE based single SCell activation in FR1: </w:t>
            </w:r>
          </w:p>
          <w:p w14:paraId="6D197EE1" w14:textId="77777777" w:rsidR="00A35060" w:rsidRDefault="00A35060" w:rsidP="00010C11">
            <w:pPr>
              <w:rPr>
                <w:ins w:id="12" w:author="CATT" w:date="2024-10-12T14:30:00Z"/>
                <w:lang w:eastAsia="zh-CN"/>
              </w:rPr>
            </w:pPr>
            <w:ins w:id="13" w:author="CATT" w:date="2024-10-12T14:30:00Z">
              <w:r>
                <w:rPr>
                  <w:lang w:eastAsia="zh-CN"/>
                </w:rPr>
                <w:t xml:space="preserve">For a UE supporting </w:t>
              </w:r>
              <w:r>
                <w:rPr>
                  <w:i/>
                </w:rPr>
                <w:t>measValidationReportEMR</w:t>
              </w:r>
              <w:r>
                <w:rPr>
                  <w:lang w:val="en-US" w:eastAsia="zh-CN"/>
                </w:rPr>
                <w:t xml:space="preserve"> and </w:t>
              </w:r>
              <w:r>
                <w:rPr>
                  <w:i/>
                  <w:iCs/>
                  <w:lang w:val="en-US"/>
                </w:rPr>
                <w:t>measIdleValidityDuration-r18</w:t>
              </w:r>
              <w:r>
                <w:rPr>
                  <w:lang w:val="en-US"/>
                </w:rPr>
                <w:t xml:space="preserve"> </w:t>
              </w:r>
              <w:r>
                <w:t>is configured</w:t>
              </w:r>
              <w:r>
                <w:rPr>
                  <w:lang w:eastAsia="zh-CN"/>
                </w:rPr>
                <w:t xml:space="preserve"> </w:t>
              </w:r>
              <w:r>
                <w:rPr>
                  <w:highlight w:val="yellow"/>
                  <w:lang w:eastAsia="zh-CN"/>
                </w:rPr>
                <w:t>with smaller than [X]</w:t>
              </w:r>
              <w:r>
                <w:rPr>
                  <w:lang w:eastAsia="zh-CN"/>
                </w:rPr>
                <w:t xml:space="preserve"> </w:t>
              </w:r>
              <w:r>
                <w:rPr>
                  <w:lang w:val="en-US" w:eastAsia="zh-CN"/>
                </w:rPr>
                <w:t xml:space="preserve">or a UE supporting </w:t>
              </w:r>
              <w:r>
                <w:rPr>
                  <w:bCs/>
                  <w:i/>
                  <w:iCs/>
                </w:rPr>
                <w:t>measValidationReportReselectionMeasurements</w:t>
              </w:r>
              <w:r>
                <w:rPr>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lang w:eastAsia="zh-CN"/>
                </w:rPr>
                <w:t xml:space="preserve"> </w:t>
              </w:r>
              <w:r>
                <w:rPr>
                  <w:highlight w:val="yellow"/>
                  <w:lang w:eastAsia="zh-CN"/>
                </w:rPr>
                <w:t>with smaller than [X]</w:t>
              </w:r>
              <w:r>
                <w:rPr>
                  <w:lang w:eastAsia="zh-CN"/>
                </w:rPr>
                <w:t xml:space="preserve">, </w:t>
              </w:r>
              <w:r>
                <w:rPr>
                  <w:highlight w:val="yellow"/>
                  <w:lang w:eastAsia="zh-CN"/>
                </w:rPr>
                <w:t>besides the conditions above,</w:t>
              </w:r>
              <w:r>
                <w:rPr>
                  <w:lang w:eastAsia="zh-CN"/>
                </w:rPr>
                <w:t xml:space="preserve"> SC</w:t>
              </w:r>
              <w:r>
                <w:t>ell</w:t>
              </w:r>
              <w:r>
                <w:rPr>
                  <w:lang w:eastAsia="zh-CN"/>
                </w:rPr>
                <w:t xml:space="preserve"> in FR1</w:t>
              </w:r>
              <w:r>
                <w:t xml:space="preserve"> is </w:t>
              </w:r>
              <w:r>
                <w:rPr>
                  <w:lang w:eastAsia="zh-CN"/>
                </w:rPr>
                <w:t xml:space="preserve">also </w:t>
              </w:r>
              <w:r>
                <w:t>known if it has been meeting the following conditions:</w:t>
              </w:r>
            </w:ins>
          </w:p>
          <w:p w14:paraId="06256152" w14:textId="77777777" w:rsidR="00A35060" w:rsidRDefault="00A35060" w:rsidP="00A35060">
            <w:pPr>
              <w:pStyle w:val="B1"/>
              <w:ind w:leftChars="160" w:left="336" w:firstLine="0"/>
              <w:rPr>
                <w:ins w:id="14" w:author="CATT" w:date="2024-10-12T14:30:00Z"/>
              </w:rPr>
            </w:pPr>
            <w:ins w:id="15" w:author="CATT" w:date="2024-10-12T14:30:00Z">
              <w:r>
                <w:t>-</w:t>
              </w:r>
              <w:r>
                <w:tab/>
              </w:r>
              <w:r>
                <w:rPr>
                  <w:u w:val="single"/>
                </w:rPr>
                <w:t xml:space="preserve">During the period equal to </w:t>
              </w:r>
              <w:r>
                <w:rPr>
                  <w:highlight w:val="yellow"/>
                  <w:u w:val="single"/>
                </w:rPr>
                <w:t>[5</w:t>
              </w:r>
              <w:r>
                <w:rPr>
                  <w:highlight w:val="yellow"/>
                  <w:u w:val="single"/>
                  <w:lang w:eastAsia="zh-CN"/>
                </w:rPr>
                <w:t>s</w:t>
              </w:r>
              <w:r>
                <w:rPr>
                  <w:highlight w:val="yellow"/>
                  <w:u w:val="single"/>
                </w:rPr>
                <w:t>]</w:t>
              </w:r>
              <w:r>
                <w:rPr>
                  <w:u w:val="single"/>
                </w:rPr>
                <w:t xml:space="preserve"> for FR1 before the reception of the </w:t>
              </w:r>
              <w:proofErr w:type="spellStart"/>
              <w:r>
                <w:rPr>
                  <w:u w:val="single"/>
                </w:rPr>
                <w:t>SCell</w:t>
              </w:r>
              <w:proofErr w:type="spellEnd"/>
              <w:r>
                <w:rPr>
                  <w:u w:val="single"/>
                </w:rPr>
                <w:t xml:space="preserve"> activation command</w:t>
              </w:r>
              <w:r>
                <w:t>:</w:t>
              </w:r>
            </w:ins>
          </w:p>
          <w:p w14:paraId="631349B3" w14:textId="77777777" w:rsidR="00A35060" w:rsidRDefault="00A35060" w:rsidP="00A35060">
            <w:pPr>
              <w:pStyle w:val="B2"/>
              <w:ind w:leftChars="357" w:left="750" w:firstLine="0"/>
              <w:rPr>
                <w:ins w:id="16" w:author="CATT" w:date="2024-10-12T14:30:00Z"/>
                <w:lang w:eastAsia="zh-CN"/>
              </w:rPr>
            </w:pPr>
            <w:ins w:id="17" w:author="CATT" w:date="2024-10-12T14:30:00Z">
              <w:r>
                <w:t>-</w:t>
              </w:r>
              <w:r>
                <w:tab/>
                <w:t xml:space="preserve">the UE has sent a </w:t>
              </w:r>
              <w:r>
                <w:rPr>
                  <w:highlight w:val="yellow"/>
                </w:rPr>
                <w:t>valid EMR report according to the reporting requirements in 4.7.3 or 5.8.3</w:t>
              </w:r>
              <w:r>
                <w:t xml:space="preserve"> for the </w:t>
              </w:r>
              <w:proofErr w:type="spellStart"/>
              <w:r>
                <w:t>SCell</w:t>
              </w:r>
              <w:proofErr w:type="spellEnd"/>
              <w:r>
                <w:t xml:space="preserve"> being activated and</w:t>
              </w:r>
            </w:ins>
          </w:p>
          <w:p w14:paraId="75FF39BB" w14:textId="77777777" w:rsidR="00A35060" w:rsidRDefault="00A35060" w:rsidP="00A35060">
            <w:pPr>
              <w:pStyle w:val="B2"/>
              <w:ind w:leftChars="357" w:left="750" w:firstLine="0"/>
              <w:rPr>
                <w:ins w:id="18" w:author="CATT" w:date="2024-10-12T14:30:00Z"/>
                <w:highlight w:val="yellow"/>
                <w:lang w:eastAsia="zh-CN"/>
              </w:rPr>
            </w:pPr>
            <w:ins w:id="19" w:author="CATT" w:date="2024-10-12T14:30:00Z">
              <w:r>
                <w:rPr>
                  <w:highlight w:val="yellow"/>
                </w:rPr>
                <w:t>-</w:t>
              </w:r>
              <w:r>
                <w:rPr>
                  <w:highlight w:val="yellow"/>
                </w:rPr>
                <w:tab/>
                <w:t>the SSB measured remains detectable according to the cell reselection conditions specified in 4.2 or the CA/DC measurement conditions specified in 4.4 when UE is in IDLE</w:t>
              </w:r>
              <w:r>
                <w:rPr>
                  <w:highlight w:val="yellow"/>
                  <w:lang w:eastAsia="zh-CN"/>
                </w:rPr>
                <w:t>/INACTIVE</w:t>
              </w:r>
              <w:r>
                <w:rPr>
                  <w:highlight w:val="yellow"/>
                </w:rPr>
                <w:t xml:space="preserve"> state</w:t>
              </w:r>
              <w:r>
                <w:rPr>
                  <w:highlight w:val="yellow"/>
                  <w:lang w:eastAsia="zh-CN"/>
                </w:rPr>
                <w:t xml:space="preserve"> and </w:t>
              </w:r>
            </w:ins>
          </w:p>
          <w:p w14:paraId="5B56B5BD" w14:textId="77777777" w:rsidR="00A35060" w:rsidRDefault="00A35060" w:rsidP="00A35060">
            <w:pPr>
              <w:pStyle w:val="B2"/>
              <w:ind w:leftChars="357" w:left="750" w:firstLine="0"/>
              <w:rPr>
                <w:ins w:id="20" w:author="CATT" w:date="2024-10-12T14:30:00Z"/>
              </w:rPr>
            </w:pPr>
            <w:ins w:id="21" w:author="CATT" w:date="2024-10-12T14:30:00Z">
              <w:r>
                <w:rPr>
                  <w:highlight w:val="yellow"/>
                </w:rPr>
                <w:t>-</w:t>
              </w:r>
              <w:r>
                <w:rPr>
                  <w:highlight w:val="yellow"/>
                </w:rPr>
                <w:tab/>
                <w:t>the SSB measured remains detectable according to the cell identification conditions specified in clause 9.2 and 9.3 when UE is in CONNECTED mode.</w:t>
              </w:r>
              <w:r>
                <w:t xml:space="preserve"> </w:t>
              </w:r>
            </w:ins>
          </w:p>
          <w:p w14:paraId="288708C6" w14:textId="77777777" w:rsidR="00A35060" w:rsidRDefault="00A35060" w:rsidP="00A35060">
            <w:pPr>
              <w:pStyle w:val="B1"/>
              <w:ind w:leftChars="160" w:left="336" w:firstLine="0"/>
              <w:rPr>
                <w:ins w:id="22" w:author="CATT" w:date="2024-10-12T14:30:00Z"/>
                <w:lang w:eastAsia="zh-CN"/>
              </w:rPr>
            </w:pPr>
            <w:ins w:id="23" w:author="CATT" w:date="2024-10-12T14:30:00Z">
              <w:r>
                <w:rPr>
                  <w:lang w:eastAsia="zh-CN"/>
                </w:rPr>
                <w:t>-</w:t>
              </w:r>
              <w:r>
                <w:rPr>
                  <w:lang w:eastAsia="zh-CN"/>
                </w:rPr>
                <w:tab/>
                <w:t xml:space="preserve">the SSB measured also remains detectable during the </w:t>
              </w:r>
              <w:proofErr w:type="spellStart"/>
              <w:r>
                <w:rPr>
                  <w:lang w:eastAsia="zh-CN"/>
                </w:rPr>
                <w:t>SCell</w:t>
              </w:r>
              <w:proofErr w:type="spellEnd"/>
              <w:r>
                <w:rPr>
                  <w:lang w:eastAsia="zh-CN"/>
                </w:rPr>
                <w:t xml:space="preserve"> activation delay according to the cell identification conditions specified in clause 9.2 and 9.3. </w:t>
              </w:r>
            </w:ins>
          </w:p>
          <w:p w14:paraId="5F686A18" w14:textId="77777777" w:rsidR="00A35060" w:rsidRPr="00C60B63" w:rsidRDefault="00A35060" w:rsidP="00010C11">
            <w:pPr>
              <w:spacing w:after="120"/>
              <w:rPr>
                <w:rFonts w:eastAsiaTheme="minorEastAsia"/>
                <w:szCs w:val="24"/>
                <w:lang w:eastAsia="zh-CN"/>
              </w:rPr>
            </w:pPr>
            <w:r w:rsidRPr="00C60B63">
              <w:rPr>
                <w:rFonts w:eastAsiaTheme="minorEastAsia"/>
                <w:szCs w:val="24"/>
                <w:lang w:eastAsia="zh-CN"/>
              </w:rPr>
              <w:t>F</w:t>
            </w:r>
            <w:r w:rsidRPr="00C60B63">
              <w:rPr>
                <w:rFonts w:eastAsiaTheme="minorEastAsia" w:hint="eastAsia"/>
                <w:szCs w:val="24"/>
                <w:lang w:eastAsia="zh-CN"/>
              </w:rPr>
              <w:t>or MAC CE based single SCell activation in FR</w:t>
            </w:r>
            <w:r>
              <w:rPr>
                <w:rFonts w:eastAsiaTheme="minorEastAsia"/>
                <w:szCs w:val="24"/>
                <w:lang w:eastAsia="zh-CN"/>
              </w:rPr>
              <w:t>2</w:t>
            </w:r>
            <w:r w:rsidRPr="00C60B63">
              <w:rPr>
                <w:rFonts w:eastAsiaTheme="minorEastAsia" w:hint="eastAsia"/>
                <w:szCs w:val="24"/>
                <w:lang w:eastAsia="zh-CN"/>
              </w:rPr>
              <w:t xml:space="preserve">: </w:t>
            </w:r>
          </w:p>
          <w:p w14:paraId="43BB1693" w14:textId="77777777" w:rsidR="00A35060" w:rsidRDefault="00A35060" w:rsidP="00010C11">
            <w:pPr>
              <w:tabs>
                <w:tab w:val="left" w:pos="0"/>
              </w:tabs>
              <w:rPr>
                <w:ins w:id="24" w:author="CATT" w:date="2024-10-12T14:31:00Z"/>
                <w:lang w:eastAsia="zh-CN"/>
              </w:rPr>
            </w:pPr>
            <w:ins w:id="25" w:author="CATT" w:date="2024-10-12T14:31:00Z">
              <w:r>
                <w:rPr>
                  <w:lang w:eastAsia="zh-CN"/>
                </w:rPr>
                <w:t xml:space="preserve">For a UE supporting </w:t>
              </w:r>
              <w:r>
                <w:rPr>
                  <w:i/>
                </w:rPr>
                <w:t>measValidationReportEMR</w:t>
              </w:r>
              <w:r>
                <w:rPr>
                  <w:lang w:val="en-US" w:eastAsia="zh-CN"/>
                </w:rPr>
                <w:t xml:space="preserve"> and </w:t>
              </w:r>
              <w:r>
                <w:rPr>
                  <w:i/>
                  <w:iCs/>
                  <w:lang w:val="en-US"/>
                </w:rPr>
                <w:t>measIdleValidityDuration-r18</w:t>
              </w:r>
              <w:r>
                <w:rPr>
                  <w:lang w:val="en-US"/>
                </w:rPr>
                <w:t xml:space="preserve"> </w:t>
              </w:r>
              <w:r>
                <w:t>is configured</w:t>
              </w:r>
              <w:r>
                <w:rPr>
                  <w:lang w:eastAsia="zh-CN"/>
                </w:rPr>
                <w:t xml:space="preserve"> </w:t>
              </w:r>
              <w:r>
                <w:rPr>
                  <w:highlight w:val="yellow"/>
                  <w:lang w:eastAsia="zh-CN"/>
                </w:rPr>
                <w:t>with smaller than [X]</w:t>
              </w:r>
              <w:r>
                <w:rPr>
                  <w:lang w:eastAsia="zh-CN"/>
                </w:rPr>
                <w:t xml:space="preserve"> </w:t>
              </w:r>
              <w:r>
                <w:rPr>
                  <w:lang w:val="en-US" w:eastAsia="zh-CN"/>
                </w:rPr>
                <w:t xml:space="preserve">or a UE supporting </w:t>
              </w:r>
              <w:r>
                <w:rPr>
                  <w:bCs/>
                  <w:i/>
                  <w:iCs/>
                </w:rPr>
                <w:t>measValidationReportReselectionMeasurements</w:t>
              </w:r>
              <w:r>
                <w:rPr>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lang w:eastAsia="zh-CN"/>
                </w:rPr>
                <w:t xml:space="preserve"> </w:t>
              </w:r>
              <w:r>
                <w:rPr>
                  <w:highlight w:val="yellow"/>
                  <w:lang w:eastAsia="zh-CN"/>
                </w:rPr>
                <w:t>with smaller than [X]</w:t>
              </w:r>
              <w:r>
                <w:rPr>
                  <w:lang w:eastAsia="zh-CN"/>
                </w:rPr>
                <w:t xml:space="preserve">, </w:t>
              </w:r>
              <w:r>
                <w:rPr>
                  <w:highlight w:val="yellow"/>
                  <w:lang w:eastAsia="zh-CN"/>
                </w:rPr>
                <w:t>besides the conditions above,</w:t>
              </w:r>
              <w:r>
                <w:rPr>
                  <w:lang w:eastAsia="zh-CN"/>
                </w:rPr>
                <w:t xml:space="preserve"> for the first SCell activation in FR2 bands, the SCell is also known if it has been meeting the following conditions:</w:t>
              </w:r>
            </w:ins>
          </w:p>
          <w:p w14:paraId="7B5DE8E7" w14:textId="77777777" w:rsidR="00A35060" w:rsidRDefault="00A35060" w:rsidP="00010C11">
            <w:pPr>
              <w:pStyle w:val="B1"/>
              <w:rPr>
                <w:ins w:id="26" w:author="CATT" w:date="2024-10-12T14:31:00Z"/>
              </w:rPr>
            </w:pPr>
            <w:ins w:id="27" w:author="CATT" w:date="2024-10-12T14:31:00Z">
              <w:r>
                <w:t>-</w:t>
              </w:r>
              <w:r>
                <w:tab/>
                <w:t xml:space="preserve">During the period equal to </w:t>
              </w:r>
              <w:r>
                <w:rPr>
                  <w:highlight w:val="yellow"/>
                  <w:lang w:eastAsia="zh-CN"/>
                </w:rPr>
                <w:t>[</w:t>
              </w:r>
              <w:r>
                <w:rPr>
                  <w:highlight w:val="yellow"/>
                </w:rPr>
                <w:t>4</w:t>
              </w:r>
              <w:r>
                <w:rPr>
                  <w:highlight w:val="yellow"/>
                  <w:lang w:eastAsia="zh-CN"/>
                </w:rPr>
                <w:t>s]</w:t>
              </w:r>
              <w:r>
                <w:t xml:space="preserve"> for UE supporting power class 1/5 and </w:t>
              </w:r>
              <w:r>
                <w:rPr>
                  <w:highlight w:val="yellow"/>
                  <w:lang w:eastAsia="zh-CN"/>
                </w:rPr>
                <w:t>[</w:t>
              </w:r>
              <w:r>
                <w:rPr>
                  <w:highlight w:val="yellow"/>
                </w:rPr>
                <w:t>3</w:t>
              </w:r>
              <w:r>
                <w:rPr>
                  <w:highlight w:val="yellow"/>
                  <w:lang w:eastAsia="zh-CN"/>
                </w:rPr>
                <w:t>s]</w:t>
              </w:r>
              <w:r>
                <w:t xml:space="preserve"> for UE supporting power class 2/3/4 before UE receives the last activation command for PDCCH TCI, PDSCH TCI (when applicable) and semi-persistent CSI-RS for CQI reporting (when applicable):</w:t>
              </w:r>
            </w:ins>
          </w:p>
          <w:p w14:paraId="5CBCEE83" w14:textId="77777777" w:rsidR="00A35060" w:rsidRDefault="00A35060" w:rsidP="00010C11">
            <w:pPr>
              <w:pStyle w:val="B2"/>
              <w:rPr>
                <w:ins w:id="28" w:author="CATT" w:date="2024-10-12T14:31:00Z"/>
              </w:rPr>
            </w:pPr>
            <w:ins w:id="29" w:author="CATT" w:date="2024-10-12T14:31:00Z">
              <w:r>
                <w:t>-</w:t>
              </w:r>
              <w:r>
                <w:tab/>
                <w:t xml:space="preserve">the UE has sent a </w:t>
              </w:r>
              <w:r>
                <w:rPr>
                  <w:highlight w:val="yellow"/>
                </w:rPr>
                <w:t>valid EMR report according to the reporting requirements in 4.7.3 or 5.8.3</w:t>
              </w:r>
              <w:r>
                <w:t xml:space="preserve">, and </w:t>
              </w:r>
            </w:ins>
          </w:p>
          <w:p w14:paraId="5716F686" w14:textId="77777777" w:rsidR="00A35060" w:rsidRDefault="00A35060" w:rsidP="00010C11">
            <w:pPr>
              <w:pStyle w:val="B2"/>
              <w:rPr>
                <w:ins w:id="30" w:author="CATT" w:date="2024-10-12T14:31:00Z"/>
              </w:rPr>
            </w:pPr>
            <w:ins w:id="31" w:author="CATT" w:date="2024-10-12T14:31:00Z">
              <w:r>
                <w:lastRenderedPageBreak/>
                <w:t>-</w:t>
              </w:r>
              <w:r>
                <w:tab/>
              </w:r>
              <w:proofErr w:type="spellStart"/>
              <w:r>
                <w:t>SCell</w:t>
              </w:r>
              <w:proofErr w:type="spellEnd"/>
              <w:r>
                <w:t xml:space="preserve"> activation command is received after </w:t>
              </w:r>
              <w:r>
                <w:rPr>
                  <w:highlight w:val="yellow"/>
                </w:rPr>
                <w:t>valid EMR reporting</w:t>
              </w:r>
              <w:r>
                <w:t xml:space="preserve"> and no later than the time when UE receives MAC-CE command for TCI activation</w:t>
              </w:r>
            </w:ins>
          </w:p>
          <w:p w14:paraId="26FC51D7" w14:textId="77777777" w:rsidR="00A35060" w:rsidRDefault="00A35060" w:rsidP="00010C11">
            <w:pPr>
              <w:pStyle w:val="B1"/>
            </w:pPr>
            <w:ins w:id="32" w:author="CATT" w:date="2024-10-12T14:31:00Z">
              <w:r>
                <w:t>-</w:t>
              </w:r>
              <w:r>
                <w:tab/>
                <w:t xml:space="preserve">During the period from </w:t>
              </w:r>
              <w:r>
                <w:rPr>
                  <w:highlight w:val="yellow"/>
                </w:rPr>
                <w:t>valid EMR reporting</w:t>
              </w:r>
              <w:r>
                <w:t xml:space="preserve"> to the valid CQI reporting, the reported SSBs with indexes remain detectable according to the cell identification conditions specified in clauses 9.2 and 9.3, and the TCI state is selected based on one of the latest reported SSB indexes.</w:t>
              </w:r>
            </w:ins>
          </w:p>
          <w:p w14:paraId="38DC72CF" w14:textId="77777777" w:rsidR="00A35060" w:rsidRPr="00C60B63" w:rsidRDefault="00A35060" w:rsidP="004275EE">
            <w:pPr>
              <w:pStyle w:val="B1"/>
              <w:ind w:leftChars="180" w:left="662"/>
              <w:rPr>
                <w:rFonts w:eastAsiaTheme="minorEastAsia"/>
                <w:lang w:eastAsia="zh-CN"/>
              </w:rPr>
            </w:pPr>
          </w:p>
        </w:tc>
      </w:tr>
    </w:tbl>
    <w:p w14:paraId="6CABE098" w14:textId="77777777" w:rsidR="00A35060" w:rsidRPr="00D901CD" w:rsidRDefault="00A35060" w:rsidP="005C3D49">
      <w:pPr>
        <w:pStyle w:val="Heading4"/>
        <w:numPr>
          <w:ilvl w:val="0"/>
          <w:numId w:val="0"/>
        </w:numPr>
        <w:rPr>
          <w:color w:val="auto"/>
        </w:rPr>
      </w:pPr>
      <w:r w:rsidRPr="00D901CD">
        <w:rPr>
          <w:color w:val="auto"/>
        </w:rPr>
        <w:lastRenderedPageBreak/>
        <w:t>Issue</w:t>
      </w:r>
      <w:r w:rsidRPr="00C46122">
        <w:rPr>
          <w:rFonts w:eastAsiaTheme="minorEastAsia"/>
          <w:color w:val="auto"/>
        </w:rPr>
        <w:t xml:space="preserve"> 1-</w:t>
      </w:r>
      <w:r>
        <w:rPr>
          <w:rFonts w:eastAsiaTheme="minorEastAsia" w:hint="eastAsia"/>
          <w:color w:val="auto"/>
        </w:rPr>
        <w:t>2</w:t>
      </w:r>
      <w:r w:rsidRPr="00C46122">
        <w:rPr>
          <w:rFonts w:eastAsiaTheme="minorEastAsia" w:hint="eastAsia"/>
          <w:color w:val="auto"/>
        </w:rPr>
        <w:t>-</w:t>
      </w:r>
      <w:r>
        <w:rPr>
          <w:rFonts w:eastAsiaTheme="minorEastAsia" w:hint="eastAsia"/>
          <w:color w:val="auto"/>
        </w:rPr>
        <w:t>4</w:t>
      </w:r>
      <w:r w:rsidRPr="00C46122">
        <w:rPr>
          <w:rFonts w:eastAsiaTheme="minorEastAsia"/>
          <w:color w:val="auto"/>
        </w:rPr>
        <w:t xml:space="preserve">: </w:t>
      </w:r>
      <w:r>
        <w:rPr>
          <w:rFonts w:eastAsiaTheme="minorEastAsia" w:hint="eastAsia"/>
          <w:color w:val="auto"/>
        </w:rPr>
        <w:t xml:space="preserve">Whether the indication </w:t>
      </w:r>
      <w:r>
        <w:rPr>
          <w:rFonts w:eastAsiaTheme="minorEastAsia"/>
          <w:color w:val="auto"/>
        </w:rPr>
        <w:t>to</w:t>
      </w:r>
      <w:r w:rsidRPr="00E0213D">
        <w:rPr>
          <w:rFonts w:eastAsiaTheme="minorEastAsia"/>
          <w:color w:val="auto"/>
        </w:rPr>
        <w:t xml:space="preserve"> network is needed</w:t>
      </w:r>
      <w:r>
        <w:rPr>
          <w:rFonts w:eastAsiaTheme="minorEastAsia" w:hint="eastAsia"/>
          <w:color w:val="auto"/>
        </w:rPr>
        <w:t xml:space="preserve"> </w:t>
      </w:r>
    </w:p>
    <w:p w14:paraId="18D4058E" w14:textId="77777777" w:rsidR="00A35060" w:rsidRDefault="00A35060" w:rsidP="00A35060">
      <w:pPr>
        <w:pStyle w:val="ListParagraph"/>
        <w:numPr>
          <w:ilvl w:val="0"/>
          <w:numId w:val="2"/>
        </w:numPr>
        <w:overflowPunct/>
        <w:autoSpaceDE/>
        <w:autoSpaceDN/>
        <w:adjustRightInd/>
        <w:spacing w:beforeLines="50" w:before="156" w:after="120"/>
        <w:ind w:left="714" w:firstLineChars="0" w:hanging="357"/>
        <w:textAlignment w:val="auto"/>
        <w:rPr>
          <w:rFonts w:eastAsia="SimSun"/>
          <w:szCs w:val="24"/>
          <w:lang w:eastAsia="zh-CN"/>
        </w:rPr>
      </w:pPr>
      <w:r w:rsidRPr="00D901CD">
        <w:rPr>
          <w:rFonts w:eastAsia="SimSun"/>
          <w:szCs w:val="24"/>
          <w:lang w:eastAsia="zh-CN"/>
        </w:rPr>
        <w:t>Proposals</w:t>
      </w:r>
    </w:p>
    <w:p w14:paraId="18E5E670" w14:textId="77777777" w:rsidR="00A35060" w:rsidRPr="00FE56E5" w:rsidRDefault="00A35060" w:rsidP="00A350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E56E5">
        <w:rPr>
          <w:rFonts w:eastAsia="SimSun"/>
          <w:szCs w:val="24"/>
          <w:lang w:eastAsia="zh-CN"/>
        </w:rPr>
        <w:t xml:space="preserve">Option 1: </w:t>
      </w:r>
      <w:r w:rsidRPr="00FE56E5">
        <w:rPr>
          <w:rFonts w:eastAsia="SimSun" w:hint="eastAsia"/>
          <w:szCs w:val="24"/>
          <w:lang w:eastAsia="zh-CN"/>
        </w:rPr>
        <w:t>(CATT</w:t>
      </w:r>
      <w:r>
        <w:rPr>
          <w:rFonts w:eastAsia="SimSun" w:hint="eastAsia"/>
          <w:szCs w:val="24"/>
          <w:lang w:eastAsia="zh-CN"/>
        </w:rPr>
        <w:t>, Apple, Samsung</w:t>
      </w:r>
      <w:r w:rsidRPr="00FE56E5">
        <w:rPr>
          <w:rFonts w:eastAsia="SimSun" w:hint="eastAsia"/>
          <w:szCs w:val="24"/>
          <w:lang w:eastAsia="zh-CN"/>
        </w:rPr>
        <w:t>)</w:t>
      </w:r>
    </w:p>
    <w:p w14:paraId="46C625F6" w14:textId="77777777" w:rsidR="00A35060" w:rsidRPr="004A1CD2" w:rsidRDefault="00A35060" w:rsidP="00A35060">
      <w:pPr>
        <w:pStyle w:val="ListParagraph"/>
        <w:numPr>
          <w:ilvl w:val="2"/>
          <w:numId w:val="2"/>
        </w:numPr>
        <w:overflowPunct/>
        <w:autoSpaceDE/>
        <w:autoSpaceDN/>
        <w:adjustRightInd/>
        <w:spacing w:after="120"/>
        <w:ind w:firstLineChars="0"/>
        <w:textAlignment w:val="auto"/>
        <w:rPr>
          <w:rFonts w:eastAsia="SimSun"/>
          <w:szCs w:val="24"/>
          <w:lang w:eastAsia="zh-CN"/>
        </w:rPr>
      </w:pPr>
      <w:r>
        <w:rPr>
          <w:rFonts w:eastAsiaTheme="minorEastAsia" w:hint="eastAsia"/>
          <w:lang w:eastAsia="zh-CN"/>
        </w:rPr>
        <w:t>V</w:t>
      </w:r>
      <w:r>
        <w:t xml:space="preserve">alid </w:t>
      </w:r>
      <w:proofErr w:type="spellStart"/>
      <w:r>
        <w:t>eEMR</w:t>
      </w:r>
      <w:proofErr w:type="spellEnd"/>
      <w:r>
        <w:t xml:space="preserve"> report in R18 is enough</w:t>
      </w:r>
      <w:r>
        <w:rPr>
          <w:rFonts w:eastAsiaTheme="minorEastAsia" w:hint="eastAsia"/>
          <w:lang w:eastAsia="zh-CN"/>
        </w:rPr>
        <w:t>.</w:t>
      </w:r>
      <w:r w:rsidRPr="004A1CD2">
        <w:t xml:space="preserve"> No need to introduce additional indication to the network for fast or slow </w:t>
      </w:r>
      <w:proofErr w:type="spellStart"/>
      <w:r w:rsidRPr="004A1CD2">
        <w:t>SCell</w:t>
      </w:r>
      <w:proofErr w:type="spellEnd"/>
      <w:r w:rsidRPr="004A1CD2">
        <w:t xml:space="preserve"> activation.</w:t>
      </w:r>
      <w:r w:rsidRPr="004A1CD2">
        <w:rPr>
          <w:rFonts w:eastAsiaTheme="minorEastAsia" w:hint="eastAsia"/>
          <w:lang w:eastAsia="zh-CN"/>
        </w:rPr>
        <w:t xml:space="preserve"> </w:t>
      </w:r>
    </w:p>
    <w:p w14:paraId="3AAB2EF3" w14:textId="77777777" w:rsidR="00A35060" w:rsidRDefault="00A35060" w:rsidP="00A350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1CD">
        <w:rPr>
          <w:rFonts w:eastAsia="SimSun"/>
          <w:szCs w:val="24"/>
          <w:lang w:eastAsia="zh-CN"/>
        </w:rPr>
        <w:t xml:space="preserve">Option </w:t>
      </w:r>
      <w:r>
        <w:rPr>
          <w:rFonts w:eastAsia="SimSun" w:hint="eastAsia"/>
          <w:szCs w:val="24"/>
          <w:lang w:eastAsia="zh-CN"/>
        </w:rPr>
        <w:t>2</w:t>
      </w:r>
      <w:r w:rsidRPr="00D901CD">
        <w:rPr>
          <w:rFonts w:eastAsia="SimSun"/>
          <w:szCs w:val="24"/>
          <w:lang w:eastAsia="zh-CN"/>
        </w:rPr>
        <w:t xml:space="preserve">: </w:t>
      </w:r>
      <w:r w:rsidRPr="00D901CD">
        <w:rPr>
          <w:rFonts w:eastAsia="SimSun" w:hint="eastAsia"/>
          <w:szCs w:val="24"/>
          <w:lang w:eastAsia="zh-CN"/>
        </w:rPr>
        <w:t>(</w:t>
      </w:r>
      <w:r>
        <w:rPr>
          <w:rFonts w:eastAsia="SimSun" w:hint="eastAsia"/>
          <w:szCs w:val="24"/>
          <w:lang w:eastAsia="zh-CN"/>
        </w:rPr>
        <w:t>Ericsson</w:t>
      </w:r>
      <w:r>
        <w:rPr>
          <w:rFonts w:eastAsia="SimSun"/>
          <w:szCs w:val="24"/>
          <w:lang w:eastAsia="zh-CN"/>
        </w:rPr>
        <w:t>, Nokia</w:t>
      </w:r>
      <w:r w:rsidRPr="00D901CD">
        <w:rPr>
          <w:rFonts w:eastAsia="SimSun" w:hint="eastAsia"/>
          <w:szCs w:val="24"/>
          <w:lang w:eastAsia="zh-CN"/>
        </w:rPr>
        <w:t>)</w:t>
      </w:r>
    </w:p>
    <w:p w14:paraId="5434FF49" w14:textId="77777777" w:rsidR="00A35060" w:rsidRPr="00956BBE" w:rsidRDefault="00A35060" w:rsidP="00A35060">
      <w:pPr>
        <w:pStyle w:val="ListParagraph"/>
        <w:numPr>
          <w:ilvl w:val="2"/>
          <w:numId w:val="2"/>
        </w:numPr>
        <w:overflowPunct/>
        <w:autoSpaceDE/>
        <w:autoSpaceDN/>
        <w:adjustRightInd/>
        <w:spacing w:after="120"/>
        <w:ind w:firstLineChars="0"/>
        <w:textAlignment w:val="auto"/>
        <w:rPr>
          <w:rFonts w:eastAsia="SimSun"/>
          <w:szCs w:val="24"/>
          <w:lang w:eastAsia="zh-CN"/>
        </w:rPr>
      </w:pPr>
      <w:r w:rsidRPr="00F84492">
        <w:rPr>
          <w:rFonts w:eastAsia="SimSun"/>
          <w:szCs w:val="24"/>
          <w:lang w:eastAsia="zh-CN"/>
        </w:rPr>
        <w:t xml:space="preserve">RAN4 to introduce a UE indication to the network. The fast or not definition can refer to the known/unknown condition that will be defined for fast </w:t>
      </w:r>
      <w:proofErr w:type="spellStart"/>
      <w:r w:rsidRPr="00F84492">
        <w:rPr>
          <w:rFonts w:eastAsia="SimSun"/>
          <w:szCs w:val="24"/>
          <w:lang w:eastAsia="zh-CN"/>
        </w:rPr>
        <w:t>Scell</w:t>
      </w:r>
      <w:proofErr w:type="spellEnd"/>
      <w:r w:rsidRPr="00F84492">
        <w:rPr>
          <w:rFonts w:eastAsia="SimSun"/>
          <w:szCs w:val="24"/>
          <w:lang w:eastAsia="zh-CN"/>
        </w:rPr>
        <w:t xml:space="preserve"> activation via </w:t>
      </w:r>
      <w:r>
        <w:rPr>
          <w:rFonts w:eastAsia="SimSun"/>
          <w:szCs w:val="24"/>
          <w:lang w:eastAsia="zh-CN"/>
        </w:rPr>
        <w:t>EMR</w:t>
      </w:r>
      <w:r w:rsidRPr="00644511">
        <w:rPr>
          <w:rFonts w:eastAsia="SimSun"/>
          <w:szCs w:val="24"/>
          <w:lang w:eastAsia="zh-CN"/>
        </w:rPr>
        <w:t>.</w:t>
      </w:r>
      <w:r>
        <w:rPr>
          <w:rFonts w:eastAsia="SimSun" w:hint="eastAsia"/>
          <w:szCs w:val="24"/>
          <w:lang w:eastAsia="zh-CN"/>
        </w:rPr>
        <w:t xml:space="preserve"> </w:t>
      </w:r>
    </w:p>
    <w:p w14:paraId="103279A6" w14:textId="77777777" w:rsidR="00A35060" w:rsidRPr="00D901CD" w:rsidRDefault="00A35060" w:rsidP="00A35060">
      <w:pPr>
        <w:pStyle w:val="ListParagraph"/>
        <w:numPr>
          <w:ilvl w:val="0"/>
          <w:numId w:val="2"/>
        </w:numPr>
        <w:overflowPunct/>
        <w:autoSpaceDE/>
        <w:autoSpaceDN/>
        <w:adjustRightInd/>
        <w:spacing w:after="120"/>
        <w:ind w:left="720" w:firstLineChars="0"/>
        <w:textAlignment w:val="auto"/>
        <w:rPr>
          <w:rFonts w:eastAsia="SimSun"/>
          <w:szCs w:val="24"/>
          <w:highlight w:val="yellow"/>
          <w:lang w:eastAsia="zh-CN"/>
        </w:rPr>
      </w:pPr>
      <w:r w:rsidRPr="00D901CD">
        <w:rPr>
          <w:rFonts w:eastAsia="SimSun"/>
          <w:szCs w:val="24"/>
          <w:highlight w:val="yellow"/>
          <w:lang w:eastAsia="zh-CN"/>
        </w:rPr>
        <w:t>Recommended WF</w:t>
      </w:r>
    </w:p>
    <w:p w14:paraId="7B719EE2" w14:textId="77777777" w:rsidR="00A35060" w:rsidRPr="007E27F8" w:rsidRDefault="00A35060" w:rsidP="007E27F8">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7E27F8">
        <w:rPr>
          <w:rFonts w:eastAsia="SimSun"/>
          <w:szCs w:val="24"/>
          <w:highlight w:val="yellow"/>
          <w:lang w:eastAsia="zh-CN"/>
        </w:rPr>
        <w:t>Discuss the option(s).</w:t>
      </w:r>
    </w:p>
    <w:p w14:paraId="50E92C2D" w14:textId="77777777" w:rsidR="00A35060" w:rsidRPr="00C60B63" w:rsidRDefault="00A35060" w:rsidP="00A35060">
      <w:pPr>
        <w:spacing w:after="120"/>
        <w:rPr>
          <w:szCs w:val="24"/>
          <w:highlight w:val="yellow"/>
        </w:rPr>
      </w:pPr>
    </w:p>
    <w:p w14:paraId="1C509FBA" w14:textId="77777777" w:rsidR="00A35060" w:rsidRPr="00D901CD" w:rsidRDefault="00A35060" w:rsidP="005C3D49">
      <w:pPr>
        <w:pStyle w:val="Heading4"/>
        <w:numPr>
          <w:ilvl w:val="0"/>
          <w:numId w:val="0"/>
        </w:numPr>
        <w:rPr>
          <w:color w:val="auto"/>
        </w:rPr>
      </w:pPr>
      <w:r w:rsidRPr="00D901CD">
        <w:rPr>
          <w:color w:val="auto"/>
        </w:rPr>
        <w:t>Issue</w:t>
      </w:r>
      <w:r w:rsidRPr="00C46122">
        <w:rPr>
          <w:rFonts w:eastAsiaTheme="minorEastAsia"/>
          <w:color w:val="auto"/>
        </w:rPr>
        <w:t xml:space="preserve"> 1-</w:t>
      </w:r>
      <w:r>
        <w:rPr>
          <w:rFonts w:eastAsiaTheme="minorEastAsia" w:hint="eastAsia"/>
          <w:color w:val="auto"/>
        </w:rPr>
        <w:t>2</w:t>
      </w:r>
      <w:r w:rsidRPr="00C46122">
        <w:rPr>
          <w:rFonts w:eastAsiaTheme="minorEastAsia" w:hint="eastAsia"/>
          <w:color w:val="auto"/>
        </w:rPr>
        <w:t>-</w:t>
      </w:r>
      <w:r>
        <w:rPr>
          <w:rFonts w:eastAsiaTheme="minorEastAsia" w:hint="eastAsia"/>
          <w:color w:val="auto"/>
        </w:rPr>
        <w:t>2</w:t>
      </w:r>
      <w:r w:rsidRPr="00C46122">
        <w:rPr>
          <w:rFonts w:eastAsiaTheme="minorEastAsia"/>
          <w:color w:val="auto"/>
        </w:rPr>
        <w:t xml:space="preserve">: </w:t>
      </w:r>
      <w:r>
        <w:rPr>
          <w:rFonts w:eastAsiaTheme="minorEastAsia" w:hint="eastAsia"/>
          <w:color w:val="auto"/>
        </w:rPr>
        <w:t>C</w:t>
      </w:r>
      <w:r>
        <w:rPr>
          <w:rFonts w:eastAsiaTheme="minorEastAsia"/>
          <w:color w:val="auto"/>
        </w:rPr>
        <w:t>onsideration</w:t>
      </w:r>
      <w:r>
        <w:rPr>
          <w:rFonts w:eastAsiaTheme="minorEastAsia" w:hint="eastAsia"/>
          <w:color w:val="auto"/>
        </w:rPr>
        <w:t xml:space="preserve"> on </w:t>
      </w:r>
      <w:r w:rsidRPr="007D215C">
        <w:rPr>
          <w:rFonts w:eastAsiaTheme="minorEastAsia"/>
          <w:color w:val="auto"/>
        </w:rPr>
        <w:t>SINR condition during the whole procedure for known SCell activation</w:t>
      </w:r>
    </w:p>
    <w:p w14:paraId="5C0C7331" w14:textId="77777777" w:rsidR="00A35060" w:rsidRPr="00D901CD" w:rsidRDefault="00A35060" w:rsidP="00A35060">
      <w:pPr>
        <w:pStyle w:val="ListParagraph"/>
        <w:numPr>
          <w:ilvl w:val="0"/>
          <w:numId w:val="2"/>
        </w:numPr>
        <w:overflowPunct/>
        <w:autoSpaceDE/>
        <w:autoSpaceDN/>
        <w:adjustRightInd/>
        <w:spacing w:beforeLines="50" w:before="156" w:after="120"/>
        <w:ind w:left="714" w:firstLineChars="0" w:hanging="357"/>
        <w:textAlignment w:val="auto"/>
        <w:rPr>
          <w:rFonts w:eastAsia="SimSun"/>
          <w:szCs w:val="24"/>
          <w:lang w:eastAsia="zh-CN"/>
        </w:rPr>
      </w:pPr>
      <w:r w:rsidRPr="00D901CD">
        <w:rPr>
          <w:rFonts w:eastAsia="SimSun"/>
          <w:szCs w:val="24"/>
          <w:lang w:eastAsia="zh-CN"/>
        </w:rPr>
        <w:t>Proposals</w:t>
      </w:r>
    </w:p>
    <w:p w14:paraId="64AC09B9" w14:textId="77777777" w:rsidR="00A35060" w:rsidRDefault="00A35060" w:rsidP="00A350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1CD">
        <w:rPr>
          <w:rFonts w:eastAsia="SimSun"/>
          <w:szCs w:val="24"/>
          <w:lang w:eastAsia="zh-CN"/>
        </w:rPr>
        <w:t xml:space="preserve">Option 1: </w:t>
      </w:r>
      <w:r w:rsidRPr="00D901CD">
        <w:rPr>
          <w:rFonts w:eastAsia="SimSun" w:hint="eastAsia"/>
          <w:szCs w:val="24"/>
          <w:lang w:eastAsia="zh-CN"/>
        </w:rPr>
        <w:t>(</w:t>
      </w:r>
      <w:r>
        <w:rPr>
          <w:rFonts w:eastAsia="SimSun" w:hint="eastAsia"/>
          <w:szCs w:val="24"/>
          <w:lang w:eastAsia="zh-CN"/>
        </w:rPr>
        <w:t>CATT</w:t>
      </w:r>
      <w:r w:rsidRPr="00D901CD">
        <w:rPr>
          <w:rFonts w:eastAsia="SimSun" w:hint="eastAsia"/>
          <w:szCs w:val="24"/>
          <w:lang w:eastAsia="zh-CN"/>
        </w:rPr>
        <w:t>)</w:t>
      </w:r>
    </w:p>
    <w:p w14:paraId="36FDDFC4" w14:textId="77777777" w:rsidR="00A35060" w:rsidRPr="00A00F5E" w:rsidRDefault="00A35060" w:rsidP="00A35060">
      <w:pPr>
        <w:pStyle w:val="ListParagraph"/>
        <w:numPr>
          <w:ilvl w:val="2"/>
          <w:numId w:val="2"/>
        </w:numPr>
        <w:overflowPunct/>
        <w:autoSpaceDE/>
        <w:autoSpaceDN/>
        <w:adjustRightInd/>
        <w:spacing w:after="120"/>
        <w:ind w:firstLineChars="0"/>
        <w:textAlignment w:val="auto"/>
        <w:rPr>
          <w:rFonts w:eastAsia="SimSun"/>
          <w:szCs w:val="24"/>
          <w:lang w:eastAsia="zh-CN"/>
        </w:rPr>
      </w:pPr>
      <w:r w:rsidRPr="00A00F5E">
        <w:t xml:space="preserve">No need to update the SINR condition for known </w:t>
      </w:r>
      <w:proofErr w:type="spellStart"/>
      <w:r w:rsidRPr="00A00F5E">
        <w:t>SCell</w:t>
      </w:r>
      <w:proofErr w:type="spellEnd"/>
      <w:r w:rsidRPr="00A00F5E">
        <w:t xml:space="preserve"> activation.</w:t>
      </w:r>
      <w:r w:rsidRPr="00A00F5E">
        <w:rPr>
          <w:rFonts w:eastAsiaTheme="minorEastAsia" w:hint="eastAsia"/>
          <w:lang w:eastAsia="zh-CN"/>
        </w:rPr>
        <w:t xml:space="preserve"> </w:t>
      </w:r>
    </w:p>
    <w:p w14:paraId="447E28B6" w14:textId="77777777" w:rsidR="00A35060" w:rsidRDefault="00A35060" w:rsidP="00A350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1CD">
        <w:rPr>
          <w:rFonts w:eastAsia="SimSun"/>
          <w:szCs w:val="24"/>
          <w:lang w:eastAsia="zh-CN"/>
        </w:rPr>
        <w:t xml:space="preserve">Option </w:t>
      </w:r>
      <w:r>
        <w:rPr>
          <w:rFonts w:eastAsia="SimSun" w:hint="eastAsia"/>
          <w:szCs w:val="24"/>
          <w:lang w:eastAsia="zh-CN"/>
        </w:rPr>
        <w:t>2</w:t>
      </w:r>
      <w:r w:rsidRPr="00D901CD">
        <w:rPr>
          <w:rFonts w:eastAsia="SimSun"/>
          <w:szCs w:val="24"/>
          <w:lang w:eastAsia="zh-CN"/>
        </w:rPr>
        <w:t xml:space="preserve">: </w:t>
      </w:r>
      <w:r w:rsidRPr="00D901CD">
        <w:rPr>
          <w:rFonts w:eastAsia="SimSun" w:hint="eastAsia"/>
          <w:szCs w:val="24"/>
          <w:lang w:eastAsia="zh-CN"/>
        </w:rPr>
        <w:t>(</w:t>
      </w:r>
      <w:r>
        <w:rPr>
          <w:rFonts w:eastAsia="SimSun" w:hint="eastAsia"/>
          <w:szCs w:val="24"/>
          <w:lang w:eastAsia="zh-CN"/>
        </w:rPr>
        <w:t>CTC, OPPO</w:t>
      </w:r>
      <w:r w:rsidRPr="00D901CD">
        <w:rPr>
          <w:rFonts w:eastAsia="SimSun" w:hint="eastAsia"/>
          <w:szCs w:val="24"/>
          <w:lang w:eastAsia="zh-CN"/>
        </w:rPr>
        <w:t>)</w:t>
      </w:r>
    </w:p>
    <w:p w14:paraId="36ECA509" w14:textId="77777777" w:rsidR="00A35060" w:rsidRPr="00155ECA" w:rsidRDefault="00A35060" w:rsidP="00A35060">
      <w:pPr>
        <w:pStyle w:val="ListParagraph"/>
        <w:numPr>
          <w:ilvl w:val="2"/>
          <w:numId w:val="2"/>
        </w:numPr>
        <w:overflowPunct/>
        <w:autoSpaceDE/>
        <w:autoSpaceDN/>
        <w:adjustRightInd/>
        <w:spacing w:after="120"/>
        <w:ind w:firstLineChars="0"/>
        <w:textAlignment w:val="auto"/>
      </w:pPr>
      <w:r w:rsidRPr="00634F8D">
        <w:t>RAN4 to define a unified S</w:t>
      </w:r>
      <w:r>
        <w:t>I</w:t>
      </w:r>
      <w:r w:rsidRPr="00634F8D">
        <w:t xml:space="preserve">NR side condition for </w:t>
      </w:r>
      <w:proofErr w:type="spellStart"/>
      <w:r>
        <w:t>e</w:t>
      </w:r>
      <w:r w:rsidRPr="00634F8D">
        <w:t>EMR</w:t>
      </w:r>
      <w:proofErr w:type="spellEnd"/>
      <w:r w:rsidRPr="00634F8D">
        <w:rPr>
          <w:rFonts w:hint="eastAsia"/>
        </w:rPr>
        <w:t xml:space="preserve"> measurement and</w:t>
      </w:r>
      <w:r w:rsidRPr="00634F8D">
        <w:t xml:space="preserve"> </w:t>
      </w:r>
      <w:r w:rsidRPr="00634F8D">
        <w:rPr>
          <w:rFonts w:hint="eastAsia"/>
        </w:rPr>
        <w:t xml:space="preserve">known </w:t>
      </w:r>
      <w:proofErr w:type="spellStart"/>
      <w:r w:rsidRPr="00634F8D">
        <w:t>SCell</w:t>
      </w:r>
      <w:proofErr w:type="spellEnd"/>
      <w:r w:rsidRPr="00634F8D">
        <w:t xml:space="preserve"> activation</w:t>
      </w:r>
      <w:r>
        <w:rPr>
          <w:rFonts w:eastAsiaTheme="minorEastAsia" w:hint="eastAsia"/>
          <w:lang w:eastAsia="zh-CN"/>
        </w:rPr>
        <w:t xml:space="preserve"> procedure</w:t>
      </w:r>
      <w:r w:rsidRPr="00DC508F">
        <w:t>.</w:t>
      </w:r>
      <w:r>
        <w:rPr>
          <w:rFonts w:eastAsiaTheme="minorEastAsia" w:hint="eastAsia"/>
          <w:lang w:eastAsia="zh-CN"/>
        </w:rPr>
        <w:t xml:space="preserve"> </w:t>
      </w:r>
    </w:p>
    <w:p w14:paraId="2F8418B9" w14:textId="77777777" w:rsidR="00A35060" w:rsidRPr="005D091C" w:rsidRDefault="00A35060" w:rsidP="00A35060">
      <w:pPr>
        <w:pStyle w:val="ListParagraph"/>
        <w:numPr>
          <w:ilvl w:val="1"/>
          <w:numId w:val="2"/>
        </w:numPr>
        <w:overflowPunct/>
        <w:autoSpaceDE/>
        <w:autoSpaceDN/>
        <w:adjustRightInd/>
        <w:spacing w:after="120"/>
        <w:ind w:firstLineChars="0"/>
        <w:textAlignment w:val="auto"/>
      </w:pPr>
      <w:r>
        <w:rPr>
          <w:rFonts w:eastAsia="SimSun"/>
          <w:szCs w:val="24"/>
          <w:lang w:eastAsia="zh-CN"/>
        </w:rPr>
        <w:t xml:space="preserve">Option 3: </w:t>
      </w:r>
      <w:r>
        <w:rPr>
          <w:rFonts w:eastAsia="SimSun" w:hint="eastAsia"/>
          <w:szCs w:val="24"/>
          <w:lang w:eastAsia="zh-CN"/>
        </w:rPr>
        <w:t>Ericsson</w:t>
      </w:r>
    </w:p>
    <w:p w14:paraId="79B52B80" w14:textId="77777777" w:rsidR="00A35060" w:rsidRPr="00DC508F" w:rsidRDefault="00A35060" w:rsidP="00A35060">
      <w:pPr>
        <w:pStyle w:val="ListParagraph"/>
        <w:numPr>
          <w:ilvl w:val="2"/>
          <w:numId w:val="2"/>
        </w:numPr>
        <w:overflowPunct/>
        <w:autoSpaceDE/>
        <w:autoSpaceDN/>
        <w:adjustRightInd/>
        <w:spacing w:after="120"/>
        <w:ind w:firstLineChars="0"/>
        <w:textAlignment w:val="auto"/>
      </w:pPr>
      <w:proofErr w:type="spellStart"/>
      <w:r w:rsidRPr="00156D75">
        <w:rPr>
          <w:rFonts w:hint="eastAsia"/>
        </w:rPr>
        <w:t>Scell</w:t>
      </w:r>
      <w:proofErr w:type="spellEnd"/>
      <w:r w:rsidRPr="00156D75">
        <w:rPr>
          <w:rFonts w:hint="eastAsia"/>
        </w:rPr>
        <w:t xml:space="preserve"> activation SNR </w:t>
      </w:r>
      <w:proofErr w:type="spellStart"/>
      <w:r w:rsidRPr="00156D75">
        <w:rPr>
          <w:rFonts w:hint="eastAsia"/>
        </w:rPr>
        <w:t>Ês</w:t>
      </w:r>
      <w:proofErr w:type="spellEnd"/>
      <w:r w:rsidRPr="00156D75">
        <w:rPr>
          <w:rFonts w:hint="eastAsia"/>
        </w:rPr>
        <w:t>/</w:t>
      </w:r>
      <w:proofErr w:type="spellStart"/>
      <w:r w:rsidRPr="00156D75">
        <w:rPr>
          <w:rFonts w:hint="eastAsia"/>
        </w:rPr>
        <w:t>Iot</w:t>
      </w:r>
      <w:proofErr w:type="spellEnd"/>
      <w:r w:rsidRPr="00156D75">
        <w:rPr>
          <w:rFonts w:hint="eastAsia"/>
        </w:rPr>
        <w:t>≥</w:t>
      </w:r>
      <w:r w:rsidRPr="00156D75">
        <w:rPr>
          <w:rFonts w:hint="eastAsia"/>
        </w:rPr>
        <w:t xml:space="preserve"> -2dB can be kept</w:t>
      </w:r>
      <w:r w:rsidRPr="00156D75">
        <w:t xml:space="preserve"> unchanged.</w:t>
      </w:r>
    </w:p>
    <w:p w14:paraId="3652B37A" w14:textId="77777777" w:rsidR="00A35060" w:rsidRPr="00D901CD" w:rsidRDefault="00A35060" w:rsidP="00A35060">
      <w:pPr>
        <w:pStyle w:val="ListParagraph"/>
        <w:numPr>
          <w:ilvl w:val="0"/>
          <w:numId w:val="2"/>
        </w:numPr>
        <w:overflowPunct/>
        <w:autoSpaceDE/>
        <w:autoSpaceDN/>
        <w:adjustRightInd/>
        <w:spacing w:after="120"/>
        <w:ind w:left="720" w:firstLineChars="0"/>
        <w:textAlignment w:val="auto"/>
        <w:rPr>
          <w:rFonts w:eastAsia="SimSun"/>
          <w:szCs w:val="24"/>
          <w:highlight w:val="yellow"/>
          <w:lang w:eastAsia="zh-CN"/>
        </w:rPr>
      </w:pPr>
      <w:r w:rsidRPr="00D901CD">
        <w:rPr>
          <w:rFonts w:eastAsia="SimSun"/>
          <w:szCs w:val="24"/>
          <w:highlight w:val="yellow"/>
          <w:lang w:eastAsia="zh-CN"/>
        </w:rPr>
        <w:t>Recommended WF</w:t>
      </w:r>
    </w:p>
    <w:p w14:paraId="1DBC3167" w14:textId="77777777" w:rsidR="00895D2B" w:rsidRPr="00840E69" w:rsidRDefault="00895D2B" w:rsidP="00840E69">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840E69">
        <w:rPr>
          <w:rFonts w:eastAsia="SimSun" w:hint="eastAsia"/>
          <w:szCs w:val="24"/>
          <w:highlight w:val="yellow"/>
          <w:lang w:eastAsia="zh-CN"/>
        </w:rPr>
        <w:t>Not to update the SINR condition (</w:t>
      </w:r>
      <w:r w:rsidR="00650548">
        <w:rPr>
          <w:rFonts w:eastAsia="SimSun" w:hint="eastAsia"/>
          <w:szCs w:val="24"/>
          <w:highlight w:val="yellow"/>
          <w:lang w:eastAsia="zh-CN"/>
        </w:rPr>
        <w:t xml:space="preserve">i.e., </w:t>
      </w:r>
      <w:proofErr w:type="spellStart"/>
      <w:r w:rsidRPr="00840E69">
        <w:rPr>
          <w:rFonts w:eastAsia="SimSun" w:hint="eastAsia"/>
          <w:szCs w:val="24"/>
          <w:highlight w:val="yellow"/>
          <w:lang w:eastAsia="zh-CN"/>
        </w:rPr>
        <w:t>Ês</w:t>
      </w:r>
      <w:proofErr w:type="spellEnd"/>
      <w:r w:rsidRPr="00840E69">
        <w:rPr>
          <w:rFonts w:eastAsia="SimSun" w:hint="eastAsia"/>
          <w:szCs w:val="24"/>
          <w:highlight w:val="yellow"/>
          <w:lang w:eastAsia="zh-CN"/>
        </w:rPr>
        <w:t>/</w:t>
      </w:r>
      <w:proofErr w:type="spellStart"/>
      <w:r w:rsidRPr="00840E69">
        <w:rPr>
          <w:rFonts w:eastAsia="SimSun" w:hint="eastAsia"/>
          <w:szCs w:val="24"/>
          <w:highlight w:val="yellow"/>
          <w:lang w:eastAsia="zh-CN"/>
        </w:rPr>
        <w:t>Iot</w:t>
      </w:r>
      <w:proofErr w:type="spellEnd"/>
      <w:r w:rsidRPr="00840E69">
        <w:rPr>
          <w:rFonts w:eastAsia="SimSun" w:hint="eastAsia"/>
          <w:szCs w:val="24"/>
          <w:highlight w:val="yellow"/>
          <w:lang w:eastAsia="zh-CN"/>
        </w:rPr>
        <w:t>≥</w:t>
      </w:r>
      <w:r w:rsidRPr="00840E69">
        <w:rPr>
          <w:rFonts w:eastAsia="SimSun" w:hint="eastAsia"/>
          <w:szCs w:val="24"/>
          <w:highlight w:val="yellow"/>
          <w:lang w:eastAsia="zh-CN"/>
        </w:rPr>
        <w:t xml:space="preserve"> -2dB) for </w:t>
      </w:r>
      <w:proofErr w:type="spellStart"/>
      <w:r w:rsidRPr="00840E69">
        <w:rPr>
          <w:rFonts w:eastAsia="SimSun" w:hint="eastAsia"/>
          <w:szCs w:val="24"/>
          <w:highlight w:val="yellow"/>
          <w:lang w:eastAsia="zh-CN"/>
        </w:rPr>
        <w:t>SCell</w:t>
      </w:r>
      <w:proofErr w:type="spellEnd"/>
      <w:r w:rsidRPr="00840E69">
        <w:rPr>
          <w:rFonts w:eastAsia="SimSun" w:hint="eastAsia"/>
          <w:szCs w:val="24"/>
          <w:highlight w:val="yellow"/>
          <w:lang w:eastAsia="zh-CN"/>
        </w:rPr>
        <w:t xml:space="preserve"> activation delay requirements</w:t>
      </w:r>
      <w:r w:rsidRPr="00840E69">
        <w:rPr>
          <w:rFonts w:eastAsia="SimSun"/>
          <w:szCs w:val="24"/>
          <w:highlight w:val="yellow"/>
          <w:lang w:eastAsia="zh-CN"/>
        </w:rPr>
        <w:t>.</w:t>
      </w:r>
      <w:r w:rsidRPr="00840E69">
        <w:rPr>
          <w:rFonts w:eastAsia="SimSun" w:hint="eastAsia"/>
          <w:szCs w:val="24"/>
          <w:highlight w:val="yellow"/>
          <w:lang w:eastAsia="zh-CN"/>
        </w:rPr>
        <w:t xml:space="preserve"> </w:t>
      </w:r>
    </w:p>
    <w:p w14:paraId="57C00D57" w14:textId="77777777" w:rsidR="00A35060" w:rsidRPr="00D901CD" w:rsidRDefault="00A35060" w:rsidP="005C3D49">
      <w:pPr>
        <w:pStyle w:val="Heading4"/>
        <w:numPr>
          <w:ilvl w:val="0"/>
          <w:numId w:val="0"/>
        </w:numPr>
        <w:rPr>
          <w:color w:val="auto"/>
        </w:rPr>
      </w:pPr>
      <w:r w:rsidRPr="00D901CD">
        <w:rPr>
          <w:color w:val="auto"/>
        </w:rPr>
        <w:t>Issue</w:t>
      </w:r>
      <w:r w:rsidRPr="00C46122">
        <w:rPr>
          <w:rFonts w:eastAsiaTheme="minorEastAsia"/>
          <w:color w:val="auto"/>
        </w:rPr>
        <w:t xml:space="preserve"> 1-</w:t>
      </w:r>
      <w:r>
        <w:rPr>
          <w:rFonts w:eastAsiaTheme="minorEastAsia" w:hint="eastAsia"/>
          <w:color w:val="auto"/>
        </w:rPr>
        <w:t>2</w:t>
      </w:r>
      <w:r w:rsidRPr="00C46122">
        <w:rPr>
          <w:rFonts w:eastAsiaTheme="minorEastAsia" w:hint="eastAsia"/>
          <w:color w:val="auto"/>
        </w:rPr>
        <w:t>-</w:t>
      </w:r>
      <w:r>
        <w:rPr>
          <w:rFonts w:eastAsiaTheme="minorEastAsia" w:hint="eastAsia"/>
          <w:color w:val="auto"/>
        </w:rPr>
        <w:t>3</w:t>
      </w:r>
      <w:r w:rsidRPr="00C46122">
        <w:rPr>
          <w:rFonts w:eastAsiaTheme="minorEastAsia"/>
          <w:color w:val="auto"/>
        </w:rPr>
        <w:t xml:space="preserve">: </w:t>
      </w:r>
      <w:r>
        <w:rPr>
          <w:rFonts w:eastAsiaTheme="minorEastAsia" w:hint="eastAsia"/>
          <w:color w:val="auto"/>
        </w:rPr>
        <w:t>C</w:t>
      </w:r>
      <w:r>
        <w:rPr>
          <w:rFonts w:eastAsiaTheme="minorEastAsia"/>
          <w:color w:val="auto"/>
        </w:rPr>
        <w:t>onsideration</w:t>
      </w:r>
      <w:r>
        <w:rPr>
          <w:rFonts w:eastAsiaTheme="minorEastAsia" w:hint="eastAsia"/>
          <w:color w:val="auto"/>
        </w:rPr>
        <w:t xml:space="preserve"> on </w:t>
      </w:r>
      <w:r w:rsidRPr="00C9554A">
        <w:rPr>
          <w:rFonts w:eastAsiaTheme="minorEastAsia"/>
          <w:color w:val="auto"/>
        </w:rPr>
        <w:t xml:space="preserve">measurement period condition of FR1 known SCell activation </w:t>
      </w:r>
    </w:p>
    <w:p w14:paraId="7DCCA309" w14:textId="77777777" w:rsidR="00A35060" w:rsidRDefault="00A35060" w:rsidP="00A35060">
      <w:pPr>
        <w:pStyle w:val="ListParagraph"/>
        <w:numPr>
          <w:ilvl w:val="0"/>
          <w:numId w:val="2"/>
        </w:numPr>
        <w:overflowPunct/>
        <w:autoSpaceDE/>
        <w:autoSpaceDN/>
        <w:adjustRightInd/>
        <w:spacing w:beforeLines="50" w:before="156" w:after="120"/>
        <w:ind w:left="714" w:firstLineChars="0" w:hanging="357"/>
        <w:textAlignment w:val="auto"/>
        <w:rPr>
          <w:rFonts w:eastAsia="SimSun"/>
          <w:szCs w:val="24"/>
          <w:lang w:eastAsia="zh-CN"/>
        </w:rPr>
      </w:pPr>
      <w:r w:rsidRPr="00D901CD">
        <w:rPr>
          <w:rFonts w:eastAsia="SimSun"/>
          <w:szCs w:val="24"/>
          <w:lang w:eastAsia="zh-CN"/>
        </w:rPr>
        <w:t>Proposals</w:t>
      </w:r>
    </w:p>
    <w:p w14:paraId="2E9787B5" w14:textId="77777777" w:rsidR="00A35060" w:rsidRPr="00FE56E5" w:rsidRDefault="00A35060" w:rsidP="00A350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E56E5">
        <w:rPr>
          <w:rFonts w:eastAsia="SimSun"/>
          <w:szCs w:val="24"/>
          <w:lang w:eastAsia="zh-CN"/>
        </w:rPr>
        <w:lastRenderedPageBreak/>
        <w:t xml:space="preserve">Option 1: </w:t>
      </w:r>
      <w:r w:rsidRPr="00FE56E5">
        <w:rPr>
          <w:rFonts w:eastAsia="SimSun" w:hint="eastAsia"/>
          <w:szCs w:val="24"/>
          <w:lang w:eastAsia="zh-CN"/>
        </w:rPr>
        <w:t>(CATT)</w:t>
      </w:r>
    </w:p>
    <w:p w14:paraId="063DF2C4" w14:textId="77777777" w:rsidR="00A35060" w:rsidRPr="00A00F5E" w:rsidRDefault="00A35060" w:rsidP="00A35060">
      <w:pPr>
        <w:pStyle w:val="ListParagraph"/>
        <w:numPr>
          <w:ilvl w:val="2"/>
          <w:numId w:val="2"/>
        </w:numPr>
        <w:overflowPunct/>
        <w:autoSpaceDE/>
        <w:autoSpaceDN/>
        <w:adjustRightInd/>
        <w:spacing w:after="120"/>
        <w:ind w:firstLineChars="0"/>
        <w:textAlignment w:val="auto"/>
        <w:rPr>
          <w:rFonts w:eastAsia="SimSun"/>
          <w:szCs w:val="24"/>
          <w:lang w:eastAsia="zh-CN"/>
        </w:rPr>
      </w:pPr>
      <w:r w:rsidRPr="00FE56E5">
        <w:t xml:space="preserve">No need to update the measurement period condition for </w:t>
      </w:r>
      <w:r>
        <w:rPr>
          <w:rFonts w:eastAsiaTheme="minorEastAsia" w:hint="eastAsia"/>
          <w:lang w:eastAsia="zh-CN"/>
        </w:rPr>
        <w:t xml:space="preserve">FR1 </w:t>
      </w:r>
      <w:r w:rsidRPr="00FE56E5">
        <w:t xml:space="preserve">known </w:t>
      </w:r>
      <w:proofErr w:type="spellStart"/>
      <w:r w:rsidRPr="00FE56E5">
        <w:t>SCell</w:t>
      </w:r>
      <w:proofErr w:type="spellEnd"/>
      <w:r w:rsidRPr="00FE56E5">
        <w:t xml:space="preserve"> activation.</w:t>
      </w:r>
      <w:r w:rsidRPr="00FE56E5">
        <w:rPr>
          <w:rFonts w:eastAsiaTheme="minorEastAsia" w:hint="eastAsia"/>
          <w:lang w:eastAsia="zh-CN"/>
        </w:rPr>
        <w:t xml:space="preserve"> </w:t>
      </w:r>
    </w:p>
    <w:p w14:paraId="1196EBAC" w14:textId="77777777" w:rsidR="00A35060" w:rsidRDefault="00A35060" w:rsidP="00A350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1CD">
        <w:rPr>
          <w:rFonts w:eastAsia="SimSun"/>
          <w:szCs w:val="24"/>
          <w:lang w:eastAsia="zh-CN"/>
        </w:rPr>
        <w:t xml:space="preserve">Option </w:t>
      </w:r>
      <w:r>
        <w:rPr>
          <w:rFonts w:eastAsia="SimSun" w:hint="eastAsia"/>
          <w:szCs w:val="24"/>
          <w:lang w:eastAsia="zh-CN"/>
        </w:rPr>
        <w:t>2</w:t>
      </w:r>
      <w:r>
        <w:rPr>
          <w:rFonts w:eastAsia="Malgun Gothic" w:hint="eastAsia"/>
          <w:szCs w:val="24"/>
          <w:lang w:eastAsia="ko-KR"/>
        </w:rPr>
        <w:t>a</w:t>
      </w:r>
      <w:r w:rsidRPr="00D901CD">
        <w:rPr>
          <w:rFonts w:eastAsia="SimSun"/>
          <w:szCs w:val="24"/>
          <w:lang w:eastAsia="zh-CN"/>
        </w:rPr>
        <w:t xml:space="preserve">: </w:t>
      </w:r>
      <w:r w:rsidRPr="00D901CD">
        <w:rPr>
          <w:rFonts w:eastAsia="SimSun" w:hint="eastAsia"/>
          <w:szCs w:val="24"/>
          <w:lang w:eastAsia="zh-CN"/>
        </w:rPr>
        <w:t>(</w:t>
      </w:r>
      <w:r>
        <w:rPr>
          <w:rFonts w:eastAsia="SimSun" w:hint="eastAsia"/>
          <w:szCs w:val="24"/>
          <w:lang w:eastAsia="zh-CN"/>
        </w:rPr>
        <w:t>Apple</w:t>
      </w:r>
      <w:r w:rsidRPr="00D901CD">
        <w:rPr>
          <w:rFonts w:eastAsia="SimSun" w:hint="eastAsia"/>
          <w:szCs w:val="24"/>
          <w:lang w:eastAsia="zh-CN"/>
        </w:rPr>
        <w:t>)</w:t>
      </w:r>
    </w:p>
    <w:p w14:paraId="65DBEE3D" w14:textId="77777777" w:rsidR="00A35060" w:rsidRPr="009B65B8" w:rsidRDefault="00A35060" w:rsidP="00A35060">
      <w:pPr>
        <w:pStyle w:val="ListParagraph"/>
        <w:numPr>
          <w:ilvl w:val="2"/>
          <w:numId w:val="2"/>
        </w:numPr>
        <w:overflowPunct/>
        <w:autoSpaceDE/>
        <w:autoSpaceDN/>
        <w:adjustRightInd/>
        <w:spacing w:after="120"/>
        <w:ind w:firstLineChars="0"/>
        <w:textAlignment w:val="auto"/>
        <w:rPr>
          <w:rFonts w:eastAsia="SimSun"/>
          <w:szCs w:val="24"/>
          <w:lang w:eastAsia="zh-CN"/>
        </w:rPr>
      </w:pPr>
      <w:r w:rsidRPr="000469A7">
        <w:rPr>
          <w:rFonts w:hint="eastAsia"/>
        </w:rPr>
        <w:t>F</w:t>
      </w:r>
      <w:r>
        <w:t xml:space="preserve">or fast </w:t>
      </w:r>
      <w:proofErr w:type="spellStart"/>
      <w:r>
        <w:t>SCell</w:t>
      </w:r>
      <w:proofErr w:type="spellEnd"/>
      <w:r>
        <w:t xml:space="preserve"> activation based on </w:t>
      </w:r>
      <w:proofErr w:type="spellStart"/>
      <w:r>
        <w:t>eEMR</w:t>
      </w:r>
      <w:proofErr w:type="spellEnd"/>
      <w:r>
        <w:t>, time for AGC is always needed since measurement period in IDLE/INACTIVE mode is longer than 2400ms in most cases</w:t>
      </w:r>
      <w:r w:rsidRPr="00997720">
        <w:rPr>
          <w:rFonts w:eastAsia="SimSun"/>
          <w:szCs w:val="24"/>
          <w:lang w:eastAsia="zh-CN"/>
        </w:rPr>
        <w:t>.</w:t>
      </w:r>
      <w:r>
        <w:rPr>
          <w:rFonts w:eastAsia="SimSun" w:hint="eastAsia"/>
          <w:szCs w:val="24"/>
          <w:lang w:eastAsia="zh-CN"/>
        </w:rPr>
        <w:t xml:space="preserve"> </w:t>
      </w:r>
    </w:p>
    <w:p w14:paraId="414F8250" w14:textId="77777777" w:rsidR="00A35060" w:rsidRDefault="00A35060" w:rsidP="00A350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1CD">
        <w:rPr>
          <w:rFonts w:eastAsia="SimSun"/>
          <w:szCs w:val="24"/>
          <w:lang w:eastAsia="zh-CN"/>
        </w:rPr>
        <w:t xml:space="preserve">Option </w:t>
      </w:r>
      <w:r>
        <w:rPr>
          <w:rFonts w:eastAsia="SimSun" w:hint="eastAsia"/>
          <w:szCs w:val="24"/>
          <w:lang w:eastAsia="zh-CN"/>
        </w:rPr>
        <w:t>2</w:t>
      </w:r>
      <w:r>
        <w:rPr>
          <w:rFonts w:eastAsia="Malgun Gothic" w:hint="eastAsia"/>
          <w:szCs w:val="24"/>
          <w:lang w:eastAsia="ko-KR"/>
        </w:rPr>
        <w:t>b</w:t>
      </w:r>
      <w:r w:rsidRPr="00D901CD">
        <w:rPr>
          <w:rFonts w:eastAsia="SimSun"/>
          <w:szCs w:val="24"/>
          <w:lang w:eastAsia="zh-CN"/>
        </w:rPr>
        <w:t xml:space="preserve">: </w:t>
      </w:r>
      <w:r w:rsidRPr="00D901CD">
        <w:rPr>
          <w:rFonts w:eastAsia="SimSun" w:hint="eastAsia"/>
          <w:szCs w:val="24"/>
          <w:lang w:eastAsia="zh-CN"/>
        </w:rPr>
        <w:t>(</w:t>
      </w:r>
      <w:r>
        <w:rPr>
          <w:rFonts w:eastAsia="Malgun Gothic" w:hint="eastAsia"/>
          <w:szCs w:val="24"/>
          <w:lang w:eastAsia="ko-KR"/>
        </w:rPr>
        <w:t>Qualcomm</w:t>
      </w:r>
      <w:r>
        <w:rPr>
          <w:rFonts w:eastAsia="Malgun Gothic"/>
          <w:szCs w:val="24"/>
          <w:lang w:eastAsia="ko-KR"/>
        </w:rPr>
        <w:t>, Nokia</w:t>
      </w:r>
      <w:r w:rsidRPr="00D901CD">
        <w:rPr>
          <w:rFonts w:eastAsia="SimSun" w:hint="eastAsia"/>
          <w:szCs w:val="24"/>
          <w:lang w:eastAsia="zh-CN"/>
        </w:rPr>
        <w:t>)</w:t>
      </w:r>
    </w:p>
    <w:p w14:paraId="2246FCF9" w14:textId="77777777" w:rsidR="00A35060" w:rsidRPr="009B65B8" w:rsidRDefault="00A35060" w:rsidP="00A35060">
      <w:pPr>
        <w:pStyle w:val="ListParagraph"/>
        <w:numPr>
          <w:ilvl w:val="2"/>
          <w:numId w:val="2"/>
        </w:numPr>
        <w:overflowPunct/>
        <w:autoSpaceDE/>
        <w:autoSpaceDN/>
        <w:adjustRightInd/>
        <w:spacing w:after="120"/>
        <w:ind w:firstLineChars="0"/>
        <w:textAlignment w:val="auto"/>
        <w:rPr>
          <w:rFonts w:eastAsia="SimSun"/>
          <w:szCs w:val="24"/>
          <w:lang w:eastAsia="zh-CN"/>
        </w:rPr>
      </w:pPr>
      <w:r w:rsidRPr="009B65B8">
        <w:rPr>
          <w:rFonts w:eastAsia="SimSun"/>
          <w:szCs w:val="24"/>
          <w:lang w:eastAsia="zh-CN"/>
        </w:rPr>
        <w:t xml:space="preserve">In any case, the </w:t>
      </w:r>
      <w:proofErr w:type="spellStart"/>
      <w:r w:rsidRPr="009B65B8">
        <w:rPr>
          <w:rFonts w:eastAsia="SimSun"/>
          <w:szCs w:val="24"/>
          <w:lang w:eastAsia="zh-CN"/>
        </w:rPr>
        <w:t>SCell</w:t>
      </w:r>
      <w:proofErr w:type="spellEnd"/>
      <w:r w:rsidRPr="009B65B8">
        <w:rPr>
          <w:rFonts w:eastAsia="SimSun"/>
          <w:szCs w:val="24"/>
          <w:lang w:eastAsia="zh-CN"/>
        </w:rPr>
        <w:t xml:space="preserve"> activation requirement should allow UE to receive at least one SSB sample based on [SSB period] or [configured SMTC periodicity].</w:t>
      </w:r>
    </w:p>
    <w:p w14:paraId="1863A1FE" w14:textId="77777777" w:rsidR="00A35060" w:rsidRDefault="00A35060" w:rsidP="00A35060">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1CD">
        <w:rPr>
          <w:rFonts w:eastAsia="SimSun"/>
          <w:szCs w:val="24"/>
          <w:lang w:eastAsia="zh-CN"/>
        </w:rPr>
        <w:t xml:space="preserve">Option </w:t>
      </w:r>
      <w:r>
        <w:rPr>
          <w:rFonts w:eastAsia="SimSun" w:hint="eastAsia"/>
          <w:szCs w:val="24"/>
          <w:lang w:eastAsia="zh-CN"/>
        </w:rPr>
        <w:t>3</w:t>
      </w:r>
      <w:r w:rsidRPr="00D901CD">
        <w:rPr>
          <w:rFonts w:eastAsia="SimSun"/>
          <w:szCs w:val="24"/>
          <w:lang w:eastAsia="zh-CN"/>
        </w:rPr>
        <w:t xml:space="preserve">: </w:t>
      </w:r>
      <w:r w:rsidRPr="00D901CD">
        <w:rPr>
          <w:rFonts w:eastAsia="SimSun" w:hint="eastAsia"/>
          <w:szCs w:val="24"/>
          <w:lang w:eastAsia="zh-CN"/>
        </w:rPr>
        <w:t>(</w:t>
      </w:r>
      <w:r>
        <w:rPr>
          <w:rFonts w:eastAsia="SimSun" w:hint="eastAsia"/>
          <w:szCs w:val="24"/>
          <w:lang w:eastAsia="zh-CN"/>
        </w:rPr>
        <w:t>Samsung</w:t>
      </w:r>
      <w:r w:rsidRPr="00D901CD">
        <w:rPr>
          <w:rFonts w:eastAsia="SimSun" w:hint="eastAsia"/>
          <w:szCs w:val="24"/>
          <w:lang w:eastAsia="zh-CN"/>
        </w:rPr>
        <w:t>)</w:t>
      </w:r>
    </w:p>
    <w:p w14:paraId="414A5654" w14:textId="77777777" w:rsidR="00A35060" w:rsidRPr="00625C23" w:rsidRDefault="00A35060" w:rsidP="00A35060">
      <w:pPr>
        <w:pStyle w:val="ListParagraph"/>
        <w:numPr>
          <w:ilvl w:val="2"/>
          <w:numId w:val="2"/>
        </w:numPr>
        <w:overflowPunct/>
        <w:autoSpaceDE/>
        <w:autoSpaceDN/>
        <w:adjustRightInd/>
        <w:spacing w:after="120"/>
        <w:ind w:firstLineChars="0"/>
        <w:textAlignment w:val="auto"/>
      </w:pPr>
      <w:r w:rsidRPr="00625C23">
        <w:t xml:space="preserve">If the </w:t>
      </w:r>
      <w:proofErr w:type="spellStart"/>
      <w:r w:rsidRPr="00625C23">
        <w:t>SCell</w:t>
      </w:r>
      <w:proofErr w:type="spellEnd"/>
      <w:r w:rsidRPr="00625C23">
        <w:t xml:space="preserve"> is known based on the </w:t>
      </w:r>
      <w:proofErr w:type="spellStart"/>
      <w:r w:rsidRPr="00625C23">
        <w:t>eEMR</w:t>
      </w:r>
      <w:proofErr w:type="spellEnd"/>
      <w:r w:rsidRPr="00625C23">
        <w:t xml:space="preserve"> based known condition and belongs to FR1, 2400 </w:t>
      </w:r>
      <w:proofErr w:type="spellStart"/>
      <w:r w:rsidRPr="00625C23">
        <w:t>ms</w:t>
      </w:r>
      <w:proofErr w:type="spellEnd"/>
      <w:r w:rsidRPr="00625C23">
        <w:t xml:space="preserve"> can be modified to Y </w:t>
      </w:r>
      <w:proofErr w:type="spellStart"/>
      <w:r w:rsidRPr="00625C23">
        <w:t>ms</w:t>
      </w:r>
      <w:proofErr w:type="spellEnd"/>
    </w:p>
    <w:p w14:paraId="5BDEB22D" w14:textId="77777777" w:rsidR="00A35060" w:rsidRPr="00625C23" w:rsidRDefault="00A35060" w:rsidP="00A35060">
      <w:pPr>
        <w:pStyle w:val="ListParagraph"/>
        <w:numPr>
          <w:ilvl w:val="3"/>
          <w:numId w:val="2"/>
        </w:numPr>
        <w:overflowPunct/>
        <w:autoSpaceDE/>
        <w:autoSpaceDN/>
        <w:adjustRightInd/>
        <w:spacing w:after="120"/>
        <w:ind w:firstLineChars="0"/>
        <w:textAlignment w:val="auto"/>
      </w:pPr>
      <w:r w:rsidRPr="00625C23">
        <w:t>The basic components to define Y and the subsequent impact on AGC training gate fo</w:t>
      </w:r>
      <w:r>
        <w:t>r activation shall be discussed</w:t>
      </w:r>
      <w:r w:rsidRPr="00625C23">
        <w:t>.</w:t>
      </w:r>
      <w:r w:rsidRPr="00625C23">
        <w:rPr>
          <w:rFonts w:hint="eastAsia"/>
        </w:rPr>
        <w:t xml:space="preserve"> </w:t>
      </w:r>
    </w:p>
    <w:p w14:paraId="09664423" w14:textId="77777777" w:rsidR="00A35060" w:rsidRPr="00844F94" w:rsidRDefault="00A35060" w:rsidP="00A35060">
      <w:pPr>
        <w:pStyle w:val="ListParagraph"/>
        <w:numPr>
          <w:ilvl w:val="0"/>
          <w:numId w:val="2"/>
        </w:numPr>
        <w:overflowPunct/>
        <w:autoSpaceDE/>
        <w:autoSpaceDN/>
        <w:adjustRightInd/>
        <w:spacing w:after="120"/>
        <w:ind w:left="720" w:firstLineChars="0"/>
        <w:textAlignment w:val="auto"/>
        <w:rPr>
          <w:rFonts w:eastAsia="SimSun"/>
          <w:szCs w:val="24"/>
          <w:highlight w:val="yellow"/>
          <w:lang w:eastAsia="zh-CN"/>
        </w:rPr>
      </w:pPr>
      <w:r w:rsidRPr="00844F94">
        <w:rPr>
          <w:rFonts w:eastAsia="SimSun"/>
          <w:szCs w:val="24"/>
          <w:highlight w:val="yellow"/>
          <w:lang w:eastAsia="zh-CN"/>
        </w:rPr>
        <w:t>Recommended WF</w:t>
      </w:r>
    </w:p>
    <w:p w14:paraId="3350B9BF" w14:textId="77777777" w:rsidR="00CE2BF2" w:rsidRPr="00844F94" w:rsidRDefault="00CE2BF2" w:rsidP="00E07AC8">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844F94">
        <w:rPr>
          <w:rFonts w:eastAsia="SimSun" w:hint="eastAsia"/>
          <w:szCs w:val="24"/>
          <w:highlight w:val="yellow"/>
          <w:lang w:eastAsia="zh-CN"/>
        </w:rPr>
        <w:t xml:space="preserve">Not to update the </w:t>
      </w:r>
      <w:r w:rsidRPr="00844F94">
        <w:rPr>
          <w:highlight w:val="yellow"/>
        </w:rPr>
        <w:t>measurement period condition</w:t>
      </w:r>
      <w:r w:rsidR="001C5967" w:rsidRPr="00844F94">
        <w:rPr>
          <w:rFonts w:eastAsiaTheme="minorEastAsia" w:hint="eastAsia"/>
          <w:highlight w:val="yellow"/>
          <w:lang w:eastAsia="zh-CN"/>
        </w:rPr>
        <w:t xml:space="preserve"> (i.e., 2400ms)</w:t>
      </w:r>
      <w:r w:rsidRPr="00844F94">
        <w:rPr>
          <w:highlight w:val="yellow"/>
        </w:rPr>
        <w:t xml:space="preserve"> for </w:t>
      </w:r>
      <w:r w:rsidRPr="00844F94">
        <w:rPr>
          <w:rFonts w:eastAsiaTheme="minorEastAsia" w:hint="eastAsia"/>
          <w:highlight w:val="yellow"/>
          <w:lang w:eastAsia="zh-CN"/>
        </w:rPr>
        <w:t xml:space="preserve">FR1 </w:t>
      </w:r>
      <w:r w:rsidRPr="00844F94">
        <w:rPr>
          <w:highlight w:val="yellow"/>
        </w:rPr>
        <w:t xml:space="preserve">known </w:t>
      </w:r>
      <w:proofErr w:type="spellStart"/>
      <w:r w:rsidRPr="00844F94">
        <w:rPr>
          <w:highlight w:val="yellow"/>
        </w:rPr>
        <w:t>SCell</w:t>
      </w:r>
      <w:proofErr w:type="spellEnd"/>
      <w:r w:rsidRPr="00844F94">
        <w:rPr>
          <w:highlight w:val="yellow"/>
        </w:rPr>
        <w:t xml:space="preserve"> activation.</w:t>
      </w:r>
      <w:r w:rsidRPr="00844F94">
        <w:rPr>
          <w:rFonts w:eastAsiaTheme="minorEastAsia" w:hint="eastAsia"/>
          <w:highlight w:val="yellow"/>
          <w:lang w:eastAsia="zh-CN"/>
        </w:rPr>
        <w:t xml:space="preserve"> </w:t>
      </w:r>
    </w:p>
    <w:p w14:paraId="3AF2B5B8" w14:textId="77777777" w:rsidR="00CE2BF2" w:rsidRPr="00844F94" w:rsidRDefault="00CE2BF2" w:rsidP="00E07AC8">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sidRPr="00844F94">
        <w:rPr>
          <w:rFonts w:eastAsiaTheme="minorEastAsia"/>
          <w:highlight w:val="yellow"/>
          <w:lang w:eastAsia="zh-CN"/>
        </w:rPr>
        <w:t>F</w:t>
      </w:r>
      <w:r w:rsidRPr="00844F94">
        <w:rPr>
          <w:rFonts w:eastAsiaTheme="minorEastAsia" w:hint="eastAsia"/>
          <w:highlight w:val="yellow"/>
          <w:lang w:eastAsia="zh-CN"/>
        </w:rPr>
        <w:t xml:space="preserve">urther discuss whether additional clarifications </w:t>
      </w:r>
      <w:r w:rsidR="00483287">
        <w:rPr>
          <w:rFonts w:eastAsiaTheme="minorEastAsia" w:hint="eastAsia"/>
          <w:highlight w:val="yellow"/>
          <w:lang w:eastAsia="zh-CN"/>
        </w:rPr>
        <w:t xml:space="preserve">in the specification </w:t>
      </w:r>
      <w:r w:rsidRPr="00844F94">
        <w:rPr>
          <w:rFonts w:eastAsiaTheme="minorEastAsia" w:hint="eastAsia"/>
          <w:highlight w:val="yellow"/>
          <w:lang w:eastAsia="zh-CN"/>
        </w:rPr>
        <w:t xml:space="preserve">are needed. </w:t>
      </w:r>
    </w:p>
    <w:p w14:paraId="0C322BD0" w14:textId="77777777" w:rsidR="00474043" w:rsidRDefault="00474043" w:rsidP="00474043">
      <w:pPr>
        <w:pStyle w:val="Heading4"/>
        <w:numPr>
          <w:ilvl w:val="0"/>
          <w:numId w:val="0"/>
        </w:numPr>
        <w:rPr>
          <w:rFonts w:eastAsiaTheme="minorEastAsia"/>
          <w:color w:val="auto"/>
        </w:rPr>
      </w:pPr>
      <w:r w:rsidRPr="00D901CD">
        <w:rPr>
          <w:color w:val="auto"/>
        </w:rPr>
        <w:t>Issue</w:t>
      </w:r>
      <w:r w:rsidRPr="00C46122">
        <w:rPr>
          <w:rFonts w:eastAsiaTheme="minorEastAsia"/>
          <w:color w:val="auto"/>
        </w:rPr>
        <w:t xml:space="preserve"> 1-</w:t>
      </w:r>
      <w:r>
        <w:rPr>
          <w:rFonts w:eastAsiaTheme="minorEastAsia" w:hint="eastAsia"/>
          <w:color w:val="auto"/>
        </w:rPr>
        <w:t>1</w:t>
      </w:r>
      <w:r w:rsidRPr="00C46122">
        <w:rPr>
          <w:rFonts w:eastAsiaTheme="minorEastAsia" w:hint="eastAsia"/>
          <w:color w:val="auto"/>
        </w:rPr>
        <w:t>-</w:t>
      </w:r>
      <w:r>
        <w:rPr>
          <w:rFonts w:eastAsiaTheme="minorEastAsia" w:hint="eastAsia"/>
          <w:color w:val="auto"/>
        </w:rPr>
        <w:t>2</w:t>
      </w:r>
      <w:r w:rsidRPr="00C46122">
        <w:rPr>
          <w:rFonts w:eastAsiaTheme="minorEastAsia"/>
          <w:color w:val="auto"/>
        </w:rPr>
        <w:t xml:space="preserve">: </w:t>
      </w:r>
      <w:r>
        <w:rPr>
          <w:rFonts w:eastAsiaTheme="minorEastAsia" w:hint="eastAsia"/>
          <w:color w:val="auto"/>
        </w:rPr>
        <w:t>S</w:t>
      </w:r>
      <w:r w:rsidRPr="00223ACC">
        <w:rPr>
          <w:rFonts w:eastAsiaTheme="minorEastAsia"/>
          <w:color w:val="auto"/>
        </w:rPr>
        <w:t xml:space="preserve">cope of fast SCell activation for UE supporting Rel-18 </w:t>
      </w:r>
      <w:r>
        <w:rPr>
          <w:rFonts w:eastAsiaTheme="minorEastAsia" w:hint="eastAsia"/>
          <w:color w:val="auto"/>
        </w:rPr>
        <w:t>e</w:t>
      </w:r>
      <w:r w:rsidRPr="00223ACC">
        <w:rPr>
          <w:rFonts w:eastAsiaTheme="minorEastAsia"/>
          <w:color w:val="auto"/>
        </w:rPr>
        <w:t>EMR</w:t>
      </w:r>
    </w:p>
    <w:p w14:paraId="7BC7877A" w14:textId="77777777" w:rsidR="00474043" w:rsidRPr="005775E3" w:rsidRDefault="00474043" w:rsidP="00474043">
      <w:pPr>
        <w:rPr>
          <w:b/>
          <w:i/>
          <w:color w:val="0070C0"/>
          <w:szCs w:val="18"/>
          <w:lang w:val="sv-SE"/>
        </w:rPr>
      </w:pPr>
      <w:r w:rsidRPr="005775E3">
        <w:rPr>
          <w:b/>
          <w:i/>
          <w:color w:val="0070C0"/>
          <w:szCs w:val="18"/>
          <w:lang w:val="sv-SE"/>
        </w:rPr>
        <w:t>A</w:t>
      </w:r>
      <w:r w:rsidRPr="005775E3">
        <w:rPr>
          <w:rFonts w:hint="eastAsia"/>
          <w:b/>
          <w:i/>
          <w:color w:val="0070C0"/>
          <w:szCs w:val="18"/>
          <w:lang w:val="sv-SE"/>
        </w:rPr>
        <w:t xml:space="preserve">greements in RAN4#112 meeting: </w:t>
      </w:r>
    </w:p>
    <w:tbl>
      <w:tblPr>
        <w:tblStyle w:val="TableGrid"/>
        <w:tblW w:w="0" w:type="auto"/>
        <w:tblLook w:val="04A0" w:firstRow="1" w:lastRow="0" w:firstColumn="1" w:lastColumn="0" w:noHBand="0" w:noVBand="1"/>
      </w:tblPr>
      <w:tblGrid>
        <w:gridCol w:w="8296"/>
      </w:tblGrid>
      <w:tr w:rsidR="00474043" w14:paraId="21E9B68A" w14:textId="77777777" w:rsidTr="00010C11">
        <w:tc>
          <w:tcPr>
            <w:tcW w:w="9857" w:type="dxa"/>
          </w:tcPr>
          <w:p w14:paraId="30A54703" w14:textId="77777777" w:rsidR="00474043" w:rsidRDefault="00474043" w:rsidP="00010C11">
            <w:pPr>
              <w:spacing w:after="120"/>
              <w:rPr>
                <w:i/>
                <w:szCs w:val="24"/>
                <w:lang w:eastAsia="zh-CN"/>
              </w:rPr>
            </w:pPr>
            <w:r>
              <w:rPr>
                <w:i/>
                <w:szCs w:val="24"/>
                <w:lang w:eastAsia="zh-CN"/>
              </w:rPr>
              <w:t>Agreement:</w:t>
            </w:r>
          </w:p>
          <w:p w14:paraId="4FA202F3" w14:textId="77777777" w:rsidR="00474043" w:rsidRDefault="00474043" w:rsidP="00010C11">
            <w:pPr>
              <w:pStyle w:val="ListParagraph"/>
              <w:numPr>
                <w:ilvl w:val="0"/>
                <w:numId w:val="2"/>
              </w:numPr>
              <w:overflowPunct/>
              <w:autoSpaceDE/>
              <w:adjustRightInd/>
              <w:spacing w:after="120"/>
              <w:ind w:left="576" w:firstLineChars="0"/>
              <w:textAlignment w:val="auto"/>
              <w:rPr>
                <w:rFonts w:eastAsiaTheme="minorEastAsia"/>
                <w:lang w:eastAsia="zh-CN"/>
              </w:rPr>
            </w:pPr>
            <w:r>
              <w:rPr>
                <w:rFonts w:eastAsiaTheme="minorEastAsia"/>
                <w:lang w:eastAsia="zh-CN"/>
              </w:rPr>
              <w:t xml:space="preserve">Start from the following scope of fast </w:t>
            </w:r>
            <w:proofErr w:type="spellStart"/>
            <w:r>
              <w:rPr>
                <w:rFonts w:eastAsiaTheme="minorEastAsia"/>
                <w:lang w:eastAsia="zh-CN"/>
              </w:rPr>
              <w:t>SCell</w:t>
            </w:r>
            <w:proofErr w:type="spellEnd"/>
            <w:r>
              <w:rPr>
                <w:rFonts w:eastAsiaTheme="minorEastAsia"/>
                <w:lang w:eastAsia="zh-CN"/>
              </w:rPr>
              <w:t xml:space="preserve"> activation for UE supporting Rel-18 EMR: </w:t>
            </w:r>
          </w:p>
          <w:p w14:paraId="1557FB59" w14:textId="77777777" w:rsidR="00474043" w:rsidRPr="00F00710" w:rsidRDefault="00474043" w:rsidP="00010C11">
            <w:pPr>
              <w:pStyle w:val="ListParagraph"/>
              <w:numPr>
                <w:ilvl w:val="1"/>
                <w:numId w:val="2"/>
              </w:numPr>
              <w:overflowPunct/>
              <w:autoSpaceDE/>
              <w:adjustRightInd/>
              <w:spacing w:after="120"/>
              <w:ind w:left="1296" w:firstLineChars="0"/>
              <w:textAlignment w:val="auto"/>
              <w:rPr>
                <w:rFonts w:eastAsiaTheme="minorEastAsia"/>
                <w:highlight w:val="green"/>
                <w:lang w:eastAsia="zh-CN"/>
              </w:rPr>
            </w:pPr>
            <w:r w:rsidRPr="00F00710">
              <w:rPr>
                <w:rFonts w:eastAsiaTheme="minorEastAsia"/>
                <w:highlight w:val="green"/>
                <w:lang w:eastAsia="zh-CN"/>
              </w:rPr>
              <w:t xml:space="preserve">Direct </w:t>
            </w:r>
            <w:proofErr w:type="spellStart"/>
            <w:r w:rsidRPr="00F00710">
              <w:rPr>
                <w:rFonts w:eastAsiaTheme="minorEastAsia"/>
                <w:highlight w:val="green"/>
                <w:lang w:eastAsia="zh-CN"/>
              </w:rPr>
              <w:t>SCell</w:t>
            </w:r>
            <w:proofErr w:type="spellEnd"/>
            <w:r w:rsidRPr="00F00710">
              <w:rPr>
                <w:rFonts w:eastAsiaTheme="minorEastAsia"/>
                <w:highlight w:val="green"/>
                <w:lang w:eastAsia="zh-CN"/>
              </w:rPr>
              <w:t xml:space="preserve"> Activation at </w:t>
            </w:r>
            <w:proofErr w:type="spellStart"/>
            <w:r w:rsidRPr="00F00710">
              <w:rPr>
                <w:rFonts w:eastAsiaTheme="minorEastAsia"/>
                <w:highlight w:val="green"/>
                <w:lang w:eastAsia="zh-CN"/>
              </w:rPr>
              <w:t>SCell</w:t>
            </w:r>
            <w:proofErr w:type="spellEnd"/>
            <w:r w:rsidRPr="00F00710">
              <w:rPr>
                <w:rFonts w:eastAsiaTheme="minorEastAsia"/>
                <w:highlight w:val="green"/>
                <w:lang w:eastAsia="zh-CN"/>
              </w:rPr>
              <w:t xml:space="preserve"> addition</w:t>
            </w:r>
          </w:p>
          <w:p w14:paraId="6B523B5A" w14:textId="77777777" w:rsidR="00474043" w:rsidRPr="00B84ED8" w:rsidRDefault="00474043" w:rsidP="00010C11">
            <w:pPr>
              <w:pStyle w:val="ListParagraph"/>
              <w:numPr>
                <w:ilvl w:val="1"/>
                <w:numId w:val="2"/>
              </w:numPr>
              <w:overflowPunct/>
              <w:autoSpaceDE/>
              <w:adjustRightInd/>
              <w:spacing w:after="120"/>
              <w:ind w:left="1296" w:firstLineChars="0"/>
              <w:textAlignment w:val="auto"/>
              <w:rPr>
                <w:rFonts w:eastAsiaTheme="minorEastAsia"/>
                <w:highlight w:val="yellow"/>
                <w:lang w:eastAsia="zh-CN"/>
              </w:rPr>
            </w:pPr>
            <w:r w:rsidRPr="00B84ED8">
              <w:rPr>
                <w:rFonts w:eastAsiaTheme="minorEastAsia"/>
                <w:highlight w:val="yellow"/>
                <w:lang w:eastAsia="zh-CN"/>
              </w:rPr>
              <w:t xml:space="preserve">FFS: Single MAC CE based DL </w:t>
            </w:r>
            <w:proofErr w:type="spellStart"/>
            <w:r w:rsidRPr="00B84ED8">
              <w:rPr>
                <w:rFonts w:eastAsiaTheme="minorEastAsia"/>
                <w:highlight w:val="yellow"/>
                <w:lang w:eastAsia="zh-CN"/>
              </w:rPr>
              <w:t>SCell</w:t>
            </w:r>
            <w:proofErr w:type="spellEnd"/>
            <w:r w:rsidRPr="00B84ED8">
              <w:rPr>
                <w:rFonts w:eastAsiaTheme="minorEastAsia"/>
                <w:highlight w:val="yellow"/>
                <w:lang w:eastAsia="zh-CN"/>
              </w:rPr>
              <w:t xml:space="preserve"> Activation  </w:t>
            </w:r>
          </w:p>
          <w:p w14:paraId="4CBBEA79" w14:textId="77777777" w:rsidR="00474043" w:rsidRPr="00B84ED8" w:rsidRDefault="00474043" w:rsidP="00010C11">
            <w:pPr>
              <w:pStyle w:val="ListParagraph"/>
              <w:numPr>
                <w:ilvl w:val="1"/>
                <w:numId w:val="2"/>
              </w:numPr>
              <w:overflowPunct/>
              <w:autoSpaceDE/>
              <w:adjustRightInd/>
              <w:spacing w:after="120"/>
              <w:ind w:left="1296" w:firstLineChars="0"/>
              <w:textAlignment w:val="auto"/>
              <w:rPr>
                <w:rFonts w:eastAsiaTheme="minorEastAsia"/>
                <w:highlight w:val="yellow"/>
                <w:lang w:eastAsia="zh-CN"/>
              </w:rPr>
            </w:pPr>
            <w:r w:rsidRPr="00B84ED8">
              <w:rPr>
                <w:rFonts w:eastAsiaTheme="minorEastAsia"/>
                <w:highlight w:val="yellow"/>
                <w:lang w:eastAsia="zh-CN"/>
              </w:rPr>
              <w:t xml:space="preserve">FFS: Single MAC CE based PUCCH </w:t>
            </w:r>
            <w:proofErr w:type="spellStart"/>
            <w:r w:rsidRPr="00B84ED8">
              <w:rPr>
                <w:rFonts w:eastAsiaTheme="minorEastAsia"/>
                <w:highlight w:val="yellow"/>
                <w:lang w:eastAsia="zh-CN"/>
              </w:rPr>
              <w:t>SCell</w:t>
            </w:r>
            <w:proofErr w:type="spellEnd"/>
            <w:r w:rsidRPr="00B84ED8">
              <w:rPr>
                <w:rFonts w:eastAsiaTheme="minorEastAsia"/>
                <w:highlight w:val="yellow"/>
                <w:lang w:eastAsia="zh-CN"/>
              </w:rPr>
              <w:t xml:space="preserve"> Activation </w:t>
            </w:r>
          </w:p>
          <w:p w14:paraId="601F0AAF" w14:textId="77777777" w:rsidR="00474043" w:rsidRPr="006321F8" w:rsidRDefault="00474043" w:rsidP="00010C11">
            <w:pPr>
              <w:pStyle w:val="ListParagraph"/>
              <w:numPr>
                <w:ilvl w:val="0"/>
                <w:numId w:val="2"/>
              </w:numPr>
              <w:overflowPunct/>
              <w:autoSpaceDE/>
              <w:adjustRightInd/>
              <w:spacing w:after="120"/>
              <w:ind w:left="576" w:firstLineChars="0"/>
              <w:textAlignment w:val="auto"/>
              <w:rPr>
                <w:rFonts w:eastAsiaTheme="minorEastAsia"/>
                <w:lang w:eastAsia="zh-CN"/>
              </w:rPr>
            </w:pPr>
            <w:r>
              <w:rPr>
                <w:rFonts w:eastAsiaTheme="minorEastAsia"/>
                <w:lang w:eastAsia="zh-CN"/>
              </w:rPr>
              <w:t xml:space="preserve">RAN4 to discuss whether and how to apply the solutions to other </w:t>
            </w:r>
            <w:proofErr w:type="spellStart"/>
            <w:r>
              <w:rPr>
                <w:rFonts w:eastAsiaTheme="minorEastAsia"/>
                <w:lang w:eastAsia="zh-CN"/>
              </w:rPr>
              <w:t>SCell</w:t>
            </w:r>
            <w:proofErr w:type="spellEnd"/>
            <w:r>
              <w:rPr>
                <w:rFonts w:eastAsiaTheme="minorEastAsia"/>
                <w:lang w:eastAsia="zh-CN"/>
              </w:rPr>
              <w:t xml:space="preserve"> activation procedures after RAN4 has conclusions for the above cases.</w:t>
            </w:r>
            <w:r>
              <w:rPr>
                <w:rFonts w:eastAsia="SimSun"/>
                <w:szCs w:val="24"/>
                <w:lang w:eastAsia="zh-CN"/>
              </w:rPr>
              <w:t xml:space="preserve"> </w:t>
            </w:r>
          </w:p>
        </w:tc>
      </w:tr>
    </w:tbl>
    <w:p w14:paraId="1E0C933E" w14:textId="77777777" w:rsidR="00474043" w:rsidRPr="00D901CD" w:rsidRDefault="00474043" w:rsidP="00474043">
      <w:pPr>
        <w:pStyle w:val="ListParagraph"/>
        <w:numPr>
          <w:ilvl w:val="0"/>
          <w:numId w:val="2"/>
        </w:numPr>
        <w:overflowPunct/>
        <w:autoSpaceDE/>
        <w:autoSpaceDN/>
        <w:adjustRightInd/>
        <w:spacing w:beforeLines="50" w:before="156" w:after="120"/>
        <w:ind w:left="714" w:firstLineChars="0" w:hanging="357"/>
        <w:textAlignment w:val="auto"/>
        <w:rPr>
          <w:rFonts w:eastAsia="SimSun"/>
          <w:szCs w:val="24"/>
          <w:lang w:eastAsia="zh-CN"/>
        </w:rPr>
      </w:pPr>
      <w:r w:rsidRPr="00D901CD">
        <w:rPr>
          <w:rFonts w:eastAsia="SimSun"/>
          <w:szCs w:val="24"/>
          <w:lang w:eastAsia="zh-CN"/>
        </w:rPr>
        <w:t>Proposals</w:t>
      </w:r>
    </w:p>
    <w:p w14:paraId="63797375" w14:textId="77777777" w:rsidR="00474043" w:rsidRPr="00D901CD" w:rsidRDefault="00474043" w:rsidP="0047404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1CD">
        <w:rPr>
          <w:rFonts w:eastAsia="SimSun"/>
          <w:szCs w:val="24"/>
          <w:lang w:eastAsia="zh-CN"/>
        </w:rPr>
        <w:t xml:space="preserve">Option 1: </w:t>
      </w:r>
      <w:r w:rsidRPr="00D901CD">
        <w:rPr>
          <w:rFonts w:eastAsia="SimSun" w:hint="eastAsia"/>
          <w:szCs w:val="24"/>
          <w:lang w:eastAsia="zh-CN"/>
        </w:rPr>
        <w:t>(</w:t>
      </w:r>
      <w:r>
        <w:rPr>
          <w:rFonts w:eastAsia="SimSun" w:hint="eastAsia"/>
          <w:szCs w:val="24"/>
          <w:lang w:eastAsia="zh-CN"/>
        </w:rPr>
        <w:t>vivo</w:t>
      </w:r>
      <w:r w:rsidRPr="00D901CD">
        <w:rPr>
          <w:rFonts w:eastAsia="SimSun" w:hint="eastAsia"/>
          <w:szCs w:val="24"/>
          <w:lang w:eastAsia="zh-CN"/>
        </w:rPr>
        <w:t>)</w:t>
      </w:r>
    </w:p>
    <w:p w14:paraId="454F49B6" w14:textId="77777777" w:rsidR="00474043" w:rsidRDefault="00474043" w:rsidP="00474043">
      <w:pPr>
        <w:pStyle w:val="ListParagraph"/>
        <w:numPr>
          <w:ilvl w:val="2"/>
          <w:numId w:val="2"/>
        </w:numPr>
        <w:spacing w:after="120"/>
        <w:ind w:firstLineChars="0"/>
        <w:rPr>
          <w:rFonts w:eastAsia="SimSun"/>
          <w:szCs w:val="24"/>
          <w:lang w:eastAsia="zh-CN"/>
        </w:rPr>
      </w:pPr>
      <w:r w:rsidRPr="006D5A17">
        <w:rPr>
          <w:rFonts w:eastAsia="SimSun"/>
          <w:szCs w:val="24"/>
          <w:lang w:eastAsia="zh-CN"/>
        </w:rPr>
        <w:t xml:space="preserve">RAN4 to start from the case of Direct </w:t>
      </w:r>
      <w:proofErr w:type="spellStart"/>
      <w:r w:rsidRPr="006D5A17">
        <w:rPr>
          <w:rFonts w:eastAsia="SimSun"/>
          <w:szCs w:val="24"/>
          <w:lang w:eastAsia="zh-CN"/>
        </w:rPr>
        <w:t>SCell</w:t>
      </w:r>
      <w:proofErr w:type="spellEnd"/>
      <w:r w:rsidRPr="006D5A17">
        <w:rPr>
          <w:rFonts w:eastAsia="SimSun"/>
          <w:szCs w:val="24"/>
          <w:lang w:eastAsia="zh-CN"/>
        </w:rPr>
        <w:t xml:space="preserve"> Activation at </w:t>
      </w:r>
      <w:proofErr w:type="spellStart"/>
      <w:r w:rsidRPr="006D5A17">
        <w:rPr>
          <w:rFonts w:eastAsia="SimSun"/>
          <w:szCs w:val="24"/>
          <w:lang w:eastAsia="zh-CN"/>
        </w:rPr>
        <w:t>SCell</w:t>
      </w:r>
      <w:proofErr w:type="spellEnd"/>
      <w:r w:rsidRPr="006D5A17">
        <w:rPr>
          <w:rFonts w:eastAsia="SimSun"/>
          <w:szCs w:val="24"/>
          <w:lang w:eastAsia="zh-CN"/>
        </w:rPr>
        <w:t xml:space="preserve"> addition for fast </w:t>
      </w:r>
      <w:proofErr w:type="spellStart"/>
      <w:r w:rsidRPr="006D5A17">
        <w:rPr>
          <w:rFonts w:eastAsia="SimSun"/>
          <w:szCs w:val="24"/>
          <w:lang w:eastAsia="zh-CN"/>
        </w:rPr>
        <w:t>SCell</w:t>
      </w:r>
      <w:proofErr w:type="spellEnd"/>
      <w:r w:rsidRPr="006D5A17">
        <w:rPr>
          <w:rFonts w:eastAsia="SimSun"/>
          <w:szCs w:val="24"/>
          <w:lang w:eastAsia="zh-CN"/>
        </w:rPr>
        <w:t xml:space="preserve"> activation for UE supporting Rel-18 EMR.</w:t>
      </w:r>
      <w:r>
        <w:rPr>
          <w:rFonts w:eastAsia="SimSun" w:hint="eastAsia"/>
          <w:szCs w:val="24"/>
          <w:lang w:eastAsia="zh-CN"/>
        </w:rPr>
        <w:t xml:space="preserve"> </w:t>
      </w:r>
      <w:r w:rsidRPr="00D45CAA">
        <w:rPr>
          <w:rFonts w:eastAsia="SimSun" w:hint="eastAsia"/>
          <w:i/>
          <w:szCs w:val="24"/>
          <w:lang w:eastAsia="zh-CN"/>
        </w:rPr>
        <w:t>(agreed in last meeting)</w:t>
      </w:r>
    </w:p>
    <w:p w14:paraId="0DCBAEC6" w14:textId="77777777" w:rsidR="00474043" w:rsidRPr="00D901CD" w:rsidRDefault="00474043" w:rsidP="0047404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1CD">
        <w:rPr>
          <w:rFonts w:eastAsia="SimSun"/>
          <w:szCs w:val="24"/>
          <w:lang w:eastAsia="zh-CN"/>
        </w:rPr>
        <w:t>Option 1</w:t>
      </w:r>
      <w:r>
        <w:rPr>
          <w:rFonts w:eastAsia="SimSun" w:hint="eastAsia"/>
          <w:szCs w:val="24"/>
          <w:lang w:eastAsia="zh-CN"/>
        </w:rPr>
        <w:t>a</w:t>
      </w:r>
      <w:r w:rsidRPr="00D901CD">
        <w:rPr>
          <w:rFonts w:eastAsia="SimSun"/>
          <w:szCs w:val="24"/>
          <w:lang w:eastAsia="zh-CN"/>
        </w:rPr>
        <w:t xml:space="preserve">: </w:t>
      </w:r>
      <w:r w:rsidRPr="00D901CD">
        <w:rPr>
          <w:rFonts w:eastAsia="SimSun" w:hint="eastAsia"/>
          <w:szCs w:val="24"/>
          <w:lang w:eastAsia="zh-CN"/>
        </w:rPr>
        <w:t>(</w:t>
      </w:r>
      <w:r>
        <w:rPr>
          <w:rFonts w:eastAsia="SimSun" w:hint="eastAsia"/>
          <w:szCs w:val="24"/>
          <w:lang w:eastAsia="zh-CN"/>
        </w:rPr>
        <w:t>Qualcomm</w:t>
      </w:r>
      <w:r w:rsidRPr="00D901CD">
        <w:rPr>
          <w:rFonts w:eastAsia="SimSun" w:hint="eastAsia"/>
          <w:szCs w:val="24"/>
          <w:lang w:eastAsia="zh-CN"/>
        </w:rPr>
        <w:t>)</w:t>
      </w:r>
    </w:p>
    <w:p w14:paraId="59FCABBC" w14:textId="77777777" w:rsidR="00474043" w:rsidRPr="006F0E72" w:rsidRDefault="00474043" w:rsidP="00474043">
      <w:pPr>
        <w:pStyle w:val="ListParagraph"/>
        <w:numPr>
          <w:ilvl w:val="2"/>
          <w:numId w:val="2"/>
        </w:numPr>
        <w:spacing w:after="120"/>
        <w:ind w:firstLineChars="0"/>
        <w:rPr>
          <w:rFonts w:eastAsia="SimSun"/>
          <w:szCs w:val="24"/>
          <w:lang w:eastAsia="zh-CN"/>
        </w:rPr>
      </w:pPr>
      <w:r w:rsidRPr="006F0E72">
        <w:rPr>
          <w:rFonts w:eastAsia="SimSun"/>
          <w:szCs w:val="24"/>
          <w:lang w:eastAsia="zh-CN"/>
        </w:rPr>
        <w:lastRenderedPageBreak/>
        <w:t xml:space="preserve">RAN4 to consider RRC-based direct </w:t>
      </w:r>
      <w:proofErr w:type="spellStart"/>
      <w:r w:rsidRPr="006F0E72">
        <w:rPr>
          <w:rFonts w:eastAsia="SimSun"/>
          <w:szCs w:val="24"/>
          <w:lang w:eastAsia="zh-CN"/>
        </w:rPr>
        <w:t>SCell</w:t>
      </w:r>
      <w:proofErr w:type="spellEnd"/>
      <w:r w:rsidRPr="006F0E72">
        <w:rPr>
          <w:rFonts w:eastAsia="SimSun"/>
          <w:szCs w:val="24"/>
          <w:lang w:eastAsia="zh-CN"/>
        </w:rPr>
        <w:t xml:space="preserve"> activation with a TCI state indication in the RRC based on Rel-18 Beam-level </w:t>
      </w:r>
      <w:proofErr w:type="spellStart"/>
      <w:r w:rsidRPr="006F0E72">
        <w:rPr>
          <w:rFonts w:eastAsia="SimSun"/>
          <w:szCs w:val="24"/>
          <w:lang w:eastAsia="zh-CN"/>
        </w:rPr>
        <w:t>eEMR</w:t>
      </w:r>
      <w:proofErr w:type="spellEnd"/>
      <w:r w:rsidRPr="006F0E72">
        <w:rPr>
          <w:rFonts w:eastAsia="SimSun"/>
          <w:szCs w:val="24"/>
          <w:lang w:eastAsia="zh-CN"/>
        </w:rPr>
        <w:t>, i.e.</w:t>
      </w:r>
    </w:p>
    <w:p w14:paraId="4D5521EA" w14:textId="77777777" w:rsidR="00474043" w:rsidRPr="00155ECA" w:rsidRDefault="00474043" w:rsidP="00474043">
      <w:pPr>
        <w:pStyle w:val="ListParagraph"/>
        <w:numPr>
          <w:ilvl w:val="3"/>
          <w:numId w:val="2"/>
        </w:numPr>
        <w:spacing w:after="120"/>
        <w:ind w:firstLineChars="0"/>
        <w:rPr>
          <w:rFonts w:eastAsia="SimSun"/>
          <w:szCs w:val="24"/>
          <w:lang w:eastAsia="zh-CN"/>
        </w:rPr>
      </w:pPr>
      <w:proofErr w:type="spellStart"/>
      <w:r w:rsidRPr="006F0E72">
        <w:rPr>
          <w:rFonts w:eastAsia="SimSun"/>
          <w:szCs w:val="24"/>
          <w:lang w:eastAsia="zh-CN"/>
        </w:rPr>
        <w:t>SCellConfig</w:t>
      </w:r>
      <w:proofErr w:type="spellEnd"/>
      <w:r w:rsidRPr="006F0E72">
        <w:rPr>
          <w:rFonts w:eastAsia="SimSun"/>
          <w:szCs w:val="24"/>
          <w:lang w:eastAsia="zh-CN"/>
        </w:rPr>
        <w:t xml:space="preserve"> includes </w:t>
      </w:r>
      <w:r w:rsidRPr="00DE3E83">
        <w:rPr>
          <w:rFonts w:eastAsia="SimSun"/>
          <w:i/>
          <w:szCs w:val="24"/>
          <w:lang w:eastAsia="zh-CN"/>
        </w:rPr>
        <w:t>sCellState-r16</w:t>
      </w:r>
      <w:r w:rsidRPr="006F0E72">
        <w:rPr>
          <w:rFonts w:eastAsia="SimSun"/>
          <w:szCs w:val="24"/>
          <w:lang w:eastAsia="zh-CN"/>
        </w:rPr>
        <w:t xml:space="preserve"> and </w:t>
      </w:r>
      <w:r w:rsidRPr="00DE3E83">
        <w:rPr>
          <w:rFonts w:eastAsia="SimSun"/>
          <w:i/>
          <w:szCs w:val="24"/>
          <w:lang w:eastAsia="zh-CN"/>
        </w:rPr>
        <w:t>tci-ActivatedConfig-r17</w:t>
      </w:r>
      <w:r w:rsidRPr="006F0E72">
        <w:rPr>
          <w:rFonts w:eastAsia="SimSun"/>
          <w:szCs w:val="24"/>
          <w:lang w:eastAsia="zh-CN"/>
        </w:rPr>
        <w:t xml:space="preserve"> </w:t>
      </w:r>
      <w:r>
        <w:rPr>
          <w:rFonts w:eastAsia="SimSun"/>
          <w:szCs w:val="24"/>
          <w:lang w:eastAsia="zh-CN"/>
        </w:rPr>
        <w:t xml:space="preserve">based on Rel-18 beam-level </w:t>
      </w:r>
      <w:proofErr w:type="spellStart"/>
      <w:r>
        <w:rPr>
          <w:rFonts w:eastAsia="SimSun"/>
          <w:szCs w:val="24"/>
          <w:lang w:eastAsia="zh-CN"/>
        </w:rPr>
        <w:t>eEMR</w:t>
      </w:r>
      <w:proofErr w:type="spellEnd"/>
      <w:r w:rsidRPr="006D5A17">
        <w:rPr>
          <w:rFonts w:eastAsia="SimSun"/>
          <w:szCs w:val="24"/>
          <w:lang w:eastAsia="zh-CN"/>
        </w:rPr>
        <w:t>.</w:t>
      </w:r>
    </w:p>
    <w:p w14:paraId="5602E6F2" w14:textId="77777777" w:rsidR="00474043" w:rsidRPr="00155ECA" w:rsidRDefault="00474043" w:rsidP="00474043">
      <w:pPr>
        <w:pStyle w:val="ListParagraph"/>
        <w:numPr>
          <w:ilvl w:val="2"/>
          <w:numId w:val="2"/>
        </w:numPr>
        <w:spacing w:after="120"/>
        <w:ind w:firstLineChars="0"/>
        <w:rPr>
          <w:rFonts w:eastAsia="SimSun"/>
          <w:szCs w:val="24"/>
          <w:lang w:eastAsia="zh-CN"/>
        </w:rPr>
      </w:pPr>
      <w:r w:rsidRPr="00BA039E">
        <w:rPr>
          <w:rFonts w:eastAsia="SimSun"/>
          <w:szCs w:val="24"/>
          <w:lang w:eastAsia="zh-CN"/>
        </w:rPr>
        <w:t>RAN4 to not consider</w:t>
      </w:r>
      <w:r>
        <w:rPr>
          <w:rFonts w:eastAsia="Malgun Gothic" w:hint="eastAsia"/>
          <w:szCs w:val="24"/>
          <w:lang w:eastAsia="ko-KR"/>
        </w:rPr>
        <w:t xml:space="preserve"> </w:t>
      </w:r>
      <w:bookmarkStart w:id="33" w:name="OLE_LINK11"/>
      <w:r w:rsidRPr="00571528">
        <w:rPr>
          <w:rFonts w:eastAsia="Malgun Gothic"/>
          <w:szCs w:val="24"/>
          <w:lang w:eastAsia="ko-KR"/>
        </w:rPr>
        <w:t>SCG addition/activation</w:t>
      </w:r>
      <w:bookmarkEnd w:id="33"/>
    </w:p>
    <w:p w14:paraId="4862C30E" w14:textId="77777777" w:rsidR="00474043" w:rsidRPr="00155ECA" w:rsidRDefault="00474043" w:rsidP="00474043">
      <w:pPr>
        <w:pStyle w:val="ListParagraph"/>
        <w:numPr>
          <w:ilvl w:val="2"/>
          <w:numId w:val="2"/>
        </w:numPr>
        <w:spacing w:after="120"/>
        <w:ind w:firstLineChars="0"/>
        <w:rPr>
          <w:rFonts w:eastAsia="SimSun"/>
          <w:szCs w:val="24"/>
          <w:lang w:eastAsia="zh-CN"/>
        </w:rPr>
      </w:pPr>
      <w:r w:rsidRPr="00BA039E">
        <w:rPr>
          <w:rFonts w:eastAsia="SimSun"/>
          <w:szCs w:val="24"/>
          <w:lang w:eastAsia="zh-CN"/>
        </w:rPr>
        <w:t>RAN4 to not consider</w:t>
      </w:r>
      <w:r>
        <w:rPr>
          <w:rFonts w:eastAsia="Malgun Gothic" w:hint="eastAsia"/>
          <w:szCs w:val="24"/>
          <w:lang w:eastAsia="ko-KR"/>
        </w:rPr>
        <w:t xml:space="preserve"> MAC CE based </w:t>
      </w:r>
      <w:proofErr w:type="spellStart"/>
      <w:r>
        <w:rPr>
          <w:rFonts w:eastAsia="Malgun Gothic" w:hint="eastAsia"/>
          <w:szCs w:val="24"/>
          <w:lang w:eastAsia="ko-KR"/>
        </w:rPr>
        <w:t>SCell</w:t>
      </w:r>
      <w:proofErr w:type="spellEnd"/>
      <w:r>
        <w:rPr>
          <w:rFonts w:eastAsia="Malgun Gothic" w:hint="eastAsia"/>
          <w:szCs w:val="24"/>
          <w:lang w:eastAsia="ko-KR"/>
        </w:rPr>
        <w:t xml:space="preserve"> activation</w:t>
      </w:r>
    </w:p>
    <w:p w14:paraId="0FE1D491" w14:textId="77777777" w:rsidR="00474043" w:rsidRPr="00630D48" w:rsidRDefault="00474043" w:rsidP="00474043">
      <w:pPr>
        <w:pStyle w:val="ListParagraph"/>
        <w:numPr>
          <w:ilvl w:val="2"/>
          <w:numId w:val="2"/>
        </w:numPr>
        <w:spacing w:after="120"/>
        <w:ind w:firstLineChars="0"/>
        <w:rPr>
          <w:rFonts w:eastAsia="SimSun"/>
          <w:szCs w:val="24"/>
          <w:lang w:eastAsia="zh-CN"/>
        </w:rPr>
      </w:pPr>
      <w:r w:rsidRPr="00630D48">
        <w:rPr>
          <w:rFonts w:eastAsia="Malgun Gothic" w:hint="eastAsia"/>
          <w:szCs w:val="24"/>
          <w:lang w:eastAsia="ko-KR"/>
        </w:rPr>
        <w:t xml:space="preserve">RAN to consider </w:t>
      </w:r>
      <w:r w:rsidRPr="00630D48">
        <w:rPr>
          <w:rFonts w:eastAsia="Malgun Gothic"/>
          <w:szCs w:val="24"/>
          <w:lang w:eastAsia="ko-KR"/>
        </w:rPr>
        <w:t xml:space="preserve">non-PUCCH </w:t>
      </w:r>
      <w:proofErr w:type="spellStart"/>
      <w:r w:rsidRPr="00630D48">
        <w:rPr>
          <w:rFonts w:eastAsia="Malgun Gothic"/>
          <w:szCs w:val="24"/>
          <w:lang w:eastAsia="ko-KR"/>
        </w:rPr>
        <w:t>SCells</w:t>
      </w:r>
      <w:proofErr w:type="spellEnd"/>
      <w:r w:rsidRPr="00630D48">
        <w:rPr>
          <w:rFonts w:eastAsia="Malgun Gothic"/>
          <w:szCs w:val="24"/>
          <w:lang w:eastAsia="ko-KR"/>
        </w:rPr>
        <w:t xml:space="preserve"> and PUCCH </w:t>
      </w:r>
      <w:proofErr w:type="spellStart"/>
      <w:r w:rsidRPr="00630D48">
        <w:rPr>
          <w:rFonts w:eastAsia="Malgun Gothic"/>
          <w:szCs w:val="24"/>
          <w:lang w:eastAsia="ko-KR"/>
        </w:rPr>
        <w:t>SCells</w:t>
      </w:r>
      <w:proofErr w:type="spellEnd"/>
      <w:r w:rsidRPr="00630D48">
        <w:rPr>
          <w:rFonts w:eastAsia="Malgun Gothic" w:hint="eastAsia"/>
          <w:szCs w:val="24"/>
          <w:lang w:eastAsia="ko-KR"/>
        </w:rPr>
        <w:t xml:space="preserve"> where the </w:t>
      </w:r>
      <w:proofErr w:type="spellStart"/>
      <w:r w:rsidRPr="00630D48">
        <w:rPr>
          <w:rFonts w:eastAsia="Malgun Gothic"/>
          <w:szCs w:val="24"/>
          <w:lang w:eastAsia="ko-KR"/>
        </w:rPr>
        <w:t>SCells</w:t>
      </w:r>
      <w:proofErr w:type="spellEnd"/>
      <w:r w:rsidRPr="00630D48">
        <w:rPr>
          <w:rFonts w:eastAsia="Malgun Gothic"/>
          <w:szCs w:val="24"/>
          <w:lang w:eastAsia="ko-KR"/>
        </w:rPr>
        <w:t xml:space="preserve"> belonging to PTAG and STAG</w:t>
      </w:r>
    </w:p>
    <w:p w14:paraId="65A48867" w14:textId="77777777" w:rsidR="00474043" w:rsidRDefault="00474043" w:rsidP="0047404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1CD">
        <w:rPr>
          <w:rFonts w:eastAsia="SimSun"/>
          <w:szCs w:val="24"/>
          <w:lang w:eastAsia="zh-CN"/>
        </w:rPr>
        <w:t xml:space="preserve">Option </w:t>
      </w:r>
      <w:r>
        <w:rPr>
          <w:rFonts w:eastAsia="SimSun" w:hint="eastAsia"/>
          <w:szCs w:val="24"/>
          <w:lang w:eastAsia="zh-CN"/>
        </w:rPr>
        <w:t>2</w:t>
      </w:r>
      <w:r w:rsidRPr="00D901CD">
        <w:rPr>
          <w:rFonts w:eastAsia="SimSun"/>
          <w:szCs w:val="24"/>
          <w:lang w:eastAsia="zh-CN"/>
        </w:rPr>
        <w:t xml:space="preserve">: </w:t>
      </w:r>
      <w:r w:rsidRPr="00D901CD">
        <w:rPr>
          <w:rFonts w:eastAsia="SimSun" w:hint="eastAsia"/>
          <w:szCs w:val="24"/>
          <w:lang w:eastAsia="zh-CN"/>
        </w:rPr>
        <w:t>(</w:t>
      </w:r>
      <w:r>
        <w:rPr>
          <w:rFonts w:eastAsia="SimSun" w:hint="eastAsia"/>
          <w:szCs w:val="24"/>
          <w:lang w:eastAsia="zh-CN"/>
        </w:rPr>
        <w:t>CATT, Apple, CTC, Ericsson, Nokia, ZTE</w:t>
      </w:r>
      <w:r w:rsidRPr="00D901CD">
        <w:rPr>
          <w:rFonts w:eastAsia="SimSun" w:hint="eastAsia"/>
          <w:szCs w:val="24"/>
          <w:lang w:eastAsia="zh-CN"/>
        </w:rPr>
        <w:t>)</w:t>
      </w:r>
    </w:p>
    <w:p w14:paraId="7411CD6D" w14:textId="77777777" w:rsidR="00474043" w:rsidRPr="00340672" w:rsidRDefault="00474043" w:rsidP="00474043">
      <w:pPr>
        <w:pStyle w:val="ListParagraph"/>
        <w:numPr>
          <w:ilvl w:val="2"/>
          <w:numId w:val="2"/>
        </w:numPr>
        <w:spacing w:after="120"/>
        <w:ind w:firstLineChars="0"/>
        <w:rPr>
          <w:rFonts w:eastAsia="SimSun"/>
          <w:szCs w:val="24"/>
          <w:lang w:eastAsia="zh-CN"/>
        </w:rPr>
      </w:pPr>
      <w:r w:rsidRPr="00D45CAA">
        <w:rPr>
          <w:rFonts w:eastAsia="SimSun"/>
          <w:szCs w:val="24"/>
          <w:lang w:eastAsia="zh-CN"/>
        </w:rPr>
        <w:t>On</w:t>
      </w:r>
      <w:r w:rsidRPr="00D45CAA">
        <w:rPr>
          <w:rFonts w:eastAsia="SimSun" w:hint="eastAsia"/>
          <w:szCs w:val="24"/>
          <w:lang w:eastAsia="zh-CN"/>
        </w:rPr>
        <w:t xml:space="preserve"> top of </w:t>
      </w:r>
      <w:r w:rsidRPr="00D45CAA">
        <w:rPr>
          <w:rFonts w:eastAsia="SimSun"/>
          <w:szCs w:val="24"/>
          <w:lang w:eastAsia="zh-CN"/>
        </w:rPr>
        <w:t xml:space="preserve">Direct </w:t>
      </w:r>
      <w:proofErr w:type="spellStart"/>
      <w:r w:rsidRPr="00D45CAA">
        <w:rPr>
          <w:rFonts w:eastAsia="SimSun"/>
          <w:szCs w:val="24"/>
          <w:lang w:eastAsia="zh-CN"/>
        </w:rPr>
        <w:t>SCell</w:t>
      </w:r>
      <w:proofErr w:type="spellEnd"/>
      <w:r w:rsidRPr="00D45CAA">
        <w:rPr>
          <w:rFonts w:eastAsia="SimSun"/>
          <w:szCs w:val="24"/>
          <w:lang w:eastAsia="zh-CN"/>
        </w:rPr>
        <w:t xml:space="preserve"> Activation at </w:t>
      </w:r>
      <w:proofErr w:type="spellStart"/>
      <w:r w:rsidRPr="00D45CAA">
        <w:rPr>
          <w:rFonts w:eastAsia="SimSun"/>
          <w:szCs w:val="24"/>
          <w:lang w:eastAsia="zh-CN"/>
        </w:rPr>
        <w:t>SCell</w:t>
      </w:r>
      <w:proofErr w:type="spellEnd"/>
      <w:r w:rsidRPr="00D45CAA">
        <w:rPr>
          <w:rFonts w:eastAsia="SimSun"/>
          <w:szCs w:val="24"/>
          <w:lang w:eastAsia="zh-CN"/>
        </w:rPr>
        <w:t xml:space="preserve"> addition</w:t>
      </w:r>
      <w:r w:rsidRPr="00D45CAA">
        <w:rPr>
          <w:rFonts w:eastAsia="SimSun" w:hint="eastAsia"/>
          <w:szCs w:val="24"/>
          <w:lang w:eastAsia="zh-CN"/>
        </w:rPr>
        <w:t>,</w:t>
      </w:r>
      <w:r w:rsidRPr="00D45CAA">
        <w:rPr>
          <w:rFonts w:eastAsia="SimSun"/>
          <w:szCs w:val="24"/>
          <w:lang w:eastAsia="zh-CN"/>
        </w:rPr>
        <w:t xml:space="preserve"> </w:t>
      </w:r>
      <w:r w:rsidRPr="00340672">
        <w:rPr>
          <w:rFonts w:eastAsia="SimSun"/>
          <w:szCs w:val="24"/>
          <w:lang w:eastAsia="zh-CN"/>
        </w:rPr>
        <w:t xml:space="preserve">Single MAC CE based </w:t>
      </w:r>
      <w:r w:rsidRPr="0016535B">
        <w:rPr>
          <w:rFonts w:eastAsia="SimSun"/>
          <w:color w:val="FF0000"/>
          <w:szCs w:val="24"/>
          <w:lang w:eastAsia="zh-CN"/>
        </w:rPr>
        <w:t xml:space="preserve">DL </w:t>
      </w:r>
      <w:proofErr w:type="spellStart"/>
      <w:r w:rsidRPr="0016535B">
        <w:rPr>
          <w:rFonts w:eastAsia="SimSun"/>
          <w:color w:val="FF0000"/>
          <w:szCs w:val="24"/>
          <w:lang w:eastAsia="zh-CN"/>
        </w:rPr>
        <w:t>SCell</w:t>
      </w:r>
      <w:proofErr w:type="spellEnd"/>
      <w:r w:rsidRPr="00340672">
        <w:rPr>
          <w:rFonts w:eastAsia="SimSun"/>
          <w:szCs w:val="24"/>
          <w:lang w:eastAsia="zh-CN"/>
        </w:rPr>
        <w:t xml:space="preserve"> Activation</w:t>
      </w:r>
      <w:r>
        <w:rPr>
          <w:rFonts w:eastAsia="SimSun" w:hint="eastAsia"/>
          <w:szCs w:val="24"/>
          <w:lang w:eastAsia="zh-CN"/>
        </w:rPr>
        <w:t xml:space="preserve"> is also supported.</w:t>
      </w:r>
      <w:r w:rsidRPr="00340672">
        <w:rPr>
          <w:rFonts w:eastAsia="SimSun"/>
          <w:szCs w:val="24"/>
          <w:lang w:eastAsia="zh-CN"/>
        </w:rPr>
        <w:t xml:space="preserve"> </w:t>
      </w:r>
    </w:p>
    <w:p w14:paraId="6A02D205" w14:textId="77777777" w:rsidR="00474043" w:rsidRDefault="00474043" w:rsidP="00474043">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1CD">
        <w:rPr>
          <w:rFonts w:eastAsia="SimSun"/>
          <w:szCs w:val="24"/>
          <w:lang w:eastAsia="zh-CN"/>
        </w:rPr>
        <w:t xml:space="preserve">Option </w:t>
      </w:r>
      <w:r>
        <w:rPr>
          <w:rFonts w:eastAsia="SimSun" w:hint="eastAsia"/>
          <w:szCs w:val="24"/>
          <w:lang w:eastAsia="zh-CN"/>
        </w:rPr>
        <w:t>3</w:t>
      </w:r>
      <w:r w:rsidRPr="00D901CD">
        <w:rPr>
          <w:rFonts w:eastAsia="SimSun"/>
          <w:szCs w:val="24"/>
          <w:lang w:eastAsia="zh-CN"/>
        </w:rPr>
        <w:t xml:space="preserve">: </w:t>
      </w:r>
      <w:r w:rsidRPr="00D901CD">
        <w:rPr>
          <w:rFonts w:eastAsia="SimSun" w:hint="eastAsia"/>
          <w:szCs w:val="24"/>
          <w:lang w:eastAsia="zh-CN"/>
        </w:rPr>
        <w:t>(</w:t>
      </w:r>
      <w:r>
        <w:rPr>
          <w:rFonts w:eastAsia="SimSun" w:hint="eastAsia"/>
          <w:szCs w:val="24"/>
          <w:lang w:eastAsia="zh-CN"/>
        </w:rPr>
        <w:t>Nokia</w:t>
      </w:r>
      <w:r w:rsidRPr="00D901CD">
        <w:rPr>
          <w:rFonts w:eastAsia="SimSun" w:hint="eastAsia"/>
          <w:szCs w:val="24"/>
          <w:lang w:eastAsia="zh-CN"/>
        </w:rPr>
        <w:t>)</w:t>
      </w:r>
    </w:p>
    <w:p w14:paraId="093FFA96" w14:textId="77777777" w:rsidR="00474043" w:rsidRPr="00BF70F5" w:rsidRDefault="00474043" w:rsidP="00474043">
      <w:pPr>
        <w:pStyle w:val="ListParagraph"/>
        <w:numPr>
          <w:ilvl w:val="2"/>
          <w:numId w:val="2"/>
        </w:numPr>
        <w:spacing w:after="120"/>
        <w:ind w:firstLineChars="0"/>
        <w:rPr>
          <w:rFonts w:eastAsia="SimSun"/>
          <w:szCs w:val="24"/>
          <w:lang w:eastAsia="zh-CN"/>
        </w:rPr>
      </w:pPr>
      <w:bookmarkStart w:id="34" w:name="_Toc179211307"/>
      <w:r w:rsidRPr="00D45CAA">
        <w:rPr>
          <w:rFonts w:eastAsia="SimSun"/>
          <w:szCs w:val="24"/>
          <w:lang w:eastAsia="zh-CN"/>
        </w:rPr>
        <w:t>On</w:t>
      </w:r>
      <w:r w:rsidRPr="00D45CAA">
        <w:rPr>
          <w:rFonts w:eastAsia="SimSun" w:hint="eastAsia"/>
          <w:szCs w:val="24"/>
          <w:lang w:eastAsia="zh-CN"/>
        </w:rPr>
        <w:t xml:space="preserve"> top of </w:t>
      </w:r>
      <w:r w:rsidRPr="00D45CAA">
        <w:rPr>
          <w:rFonts w:eastAsia="SimSun"/>
          <w:szCs w:val="24"/>
          <w:lang w:eastAsia="zh-CN"/>
        </w:rPr>
        <w:t xml:space="preserve">Direct </w:t>
      </w:r>
      <w:proofErr w:type="spellStart"/>
      <w:r w:rsidRPr="00D45CAA">
        <w:rPr>
          <w:rFonts w:eastAsia="SimSun"/>
          <w:szCs w:val="24"/>
          <w:lang w:eastAsia="zh-CN"/>
        </w:rPr>
        <w:t>SCell</w:t>
      </w:r>
      <w:proofErr w:type="spellEnd"/>
      <w:r w:rsidRPr="00D45CAA">
        <w:rPr>
          <w:rFonts w:eastAsia="SimSun"/>
          <w:szCs w:val="24"/>
          <w:lang w:eastAsia="zh-CN"/>
        </w:rPr>
        <w:t xml:space="preserve"> Activation at </w:t>
      </w:r>
      <w:proofErr w:type="spellStart"/>
      <w:r w:rsidRPr="00D45CAA">
        <w:rPr>
          <w:rFonts w:eastAsia="SimSun"/>
          <w:szCs w:val="24"/>
          <w:lang w:eastAsia="zh-CN"/>
        </w:rPr>
        <w:t>SCell</w:t>
      </w:r>
      <w:proofErr w:type="spellEnd"/>
      <w:r w:rsidRPr="00D45CAA">
        <w:rPr>
          <w:rFonts w:eastAsia="SimSun"/>
          <w:szCs w:val="24"/>
          <w:lang w:eastAsia="zh-CN"/>
        </w:rPr>
        <w:t xml:space="preserve"> addition</w:t>
      </w:r>
      <w:r w:rsidRPr="00D45CAA">
        <w:rPr>
          <w:rFonts w:eastAsia="SimSun" w:hint="eastAsia"/>
          <w:szCs w:val="24"/>
          <w:lang w:eastAsia="zh-CN"/>
        </w:rPr>
        <w:t>,</w:t>
      </w:r>
      <w:r w:rsidRPr="00D45CAA">
        <w:rPr>
          <w:rFonts w:eastAsia="SimSun"/>
          <w:szCs w:val="24"/>
          <w:lang w:eastAsia="zh-CN"/>
        </w:rPr>
        <w:t xml:space="preserve"> </w:t>
      </w:r>
      <w:r>
        <w:rPr>
          <w:lang w:val="en-US"/>
        </w:rPr>
        <w:t xml:space="preserve">Single MAC CE based </w:t>
      </w:r>
      <w:r w:rsidRPr="0016535B">
        <w:rPr>
          <w:color w:val="FF0000"/>
          <w:lang w:val="en-US"/>
        </w:rPr>
        <w:t xml:space="preserve">PUCCH </w:t>
      </w:r>
      <w:proofErr w:type="spellStart"/>
      <w:r w:rsidRPr="0016535B">
        <w:rPr>
          <w:color w:val="FF0000"/>
          <w:lang w:val="en-US"/>
        </w:rPr>
        <w:t>SCell</w:t>
      </w:r>
      <w:proofErr w:type="spellEnd"/>
      <w:r w:rsidRPr="0016535B">
        <w:rPr>
          <w:color w:val="FF0000"/>
          <w:lang w:val="en-US"/>
        </w:rPr>
        <w:t xml:space="preserve"> </w:t>
      </w:r>
      <w:r>
        <w:rPr>
          <w:lang w:val="en-US"/>
        </w:rPr>
        <w:t>Activation</w:t>
      </w:r>
      <w:r>
        <w:rPr>
          <w:rFonts w:eastAsia="SimSun" w:hint="eastAsia"/>
          <w:szCs w:val="24"/>
          <w:lang w:eastAsia="zh-CN"/>
        </w:rPr>
        <w:t xml:space="preserve"> is also supported. </w:t>
      </w:r>
      <w:bookmarkEnd w:id="34"/>
    </w:p>
    <w:p w14:paraId="767D0E20" w14:textId="77777777" w:rsidR="00474043" w:rsidRPr="00D901CD" w:rsidRDefault="00474043" w:rsidP="00474043">
      <w:pPr>
        <w:pStyle w:val="ListParagraph"/>
        <w:numPr>
          <w:ilvl w:val="0"/>
          <w:numId w:val="2"/>
        </w:numPr>
        <w:overflowPunct/>
        <w:autoSpaceDE/>
        <w:autoSpaceDN/>
        <w:adjustRightInd/>
        <w:spacing w:after="120"/>
        <w:ind w:left="720" w:firstLineChars="0"/>
        <w:textAlignment w:val="auto"/>
        <w:rPr>
          <w:rFonts w:eastAsia="SimSun"/>
          <w:szCs w:val="24"/>
          <w:highlight w:val="yellow"/>
          <w:lang w:eastAsia="zh-CN"/>
        </w:rPr>
      </w:pPr>
      <w:r w:rsidRPr="00D901CD">
        <w:rPr>
          <w:rFonts w:eastAsia="SimSun"/>
          <w:szCs w:val="24"/>
          <w:highlight w:val="yellow"/>
          <w:lang w:eastAsia="zh-CN"/>
        </w:rPr>
        <w:t>Recommended WF</w:t>
      </w:r>
    </w:p>
    <w:p w14:paraId="3693E653" w14:textId="77777777" w:rsidR="00474043" w:rsidRPr="00857AB7" w:rsidRDefault="00F234C7" w:rsidP="00474043">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Pr>
          <w:rFonts w:eastAsia="SimSun" w:hint="eastAsia"/>
          <w:szCs w:val="24"/>
          <w:highlight w:val="yellow"/>
          <w:lang w:eastAsia="zh-CN"/>
        </w:rPr>
        <w:t>The</w:t>
      </w:r>
      <w:r w:rsidR="00474043" w:rsidRPr="00857AB7">
        <w:rPr>
          <w:rFonts w:eastAsia="SimSun"/>
          <w:szCs w:val="24"/>
          <w:highlight w:val="yellow"/>
          <w:lang w:eastAsia="zh-CN"/>
        </w:rPr>
        <w:t xml:space="preserve"> scope of fast </w:t>
      </w:r>
      <w:proofErr w:type="spellStart"/>
      <w:r w:rsidR="00474043" w:rsidRPr="00857AB7">
        <w:rPr>
          <w:rFonts w:eastAsia="SimSun"/>
          <w:szCs w:val="24"/>
          <w:highlight w:val="yellow"/>
          <w:lang w:eastAsia="zh-CN"/>
        </w:rPr>
        <w:t>SCell</w:t>
      </w:r>
      <w:proofErr w:type="spellEnd"/>
      <w:r w:rsidR="00474043" w:rsidRPr="00857AB7">
        <w:rPr>
          <w:rFonts w:eastAsia="SimSun"/>
          <w:szCs w:val="24"/>
          <w:highlight w:val="yellow"/>
          <w:lang w:eastAsia="zh-CN"/>
        </w:rPr>
        <w:t xml:space="preserve"> activation for UE supporting Rel-18 EMR</w:t>
      </w:r>
      <w:r>
        <w:rPr>
          <w:rFonts w:eastAsia="SimSun" w:hint="eastAsia"/>
          <w:szCs w:val="24"/>
          <w:highlight w:val="yellow"/>
          <w:lang w:eastAsia="zh-CN"/>
        </w:rPr>
        <w:t xml:space="preserve"> includes</w:t>
      </w:r>
      <w:r w:rsidR="00474043" w:rsidRPr="00857AB7">
        <w:rPr>
          <w:rFonts w:eastAsia="SimSun"/>
          <w:szCs w:val="24"/>
          <w:highlight w:val="yellow"/>
          <w:lang w:eastAsia="zh-CN"/>
        </w:rPr>
        <w:t xml:space="preserve">: </w:t>
      </w:r>
    </w:p>
    <w:p w14:paraId="62F7CC00" w14:textId="77777777" w:rsidR="00474043" w:rsidRDefault="00474043" w:rsidP="00474043">
      <w:pPr>
        <w:pStyle w:val="ListParagraph"/>
        <w:numPr>
          <w:ilvl w:val="2"/>
          <w:numId w:val="2"/>
        </w:numPr>
        <w:overflowPunct/>
        <w:autoSpaceDE/>
        <w:autoSpaceDN/>
        <w:adjustRightInd/>
        <w:spacing w:after="120"/>
        <w:ind w:firstLineChars="0"/>
        <w:textAlignment w:val="auto"/>
        <w:rPr>
          <w:rFonts w:eastAsia="SimSun"/>
          <w:szCs w:val="24"/>
          <w:highlight w:val="green"/>
          <w:lang w:eastAsia="zh-CN"/>
        </w:rPr>
      </w:pPr>
      <w:r w:rsidRPr="008051F0">
        <w:rPr>
          <w:rFonts w:eastAsia="SimSun"/>
          <w:szCs w:val="24"/>
          <w:highlight w:val="green"/>
          <w:lang w:eastAsia="zh-CN"/>
        </w:rPr>
        <w:t xml:space="preserve">Direct </w:t>
      </w:r>
      <w:proofErr w:type="spellStart"/>
      <w:r w:rsidRPr="008051F0">
        <w:rPr>
          <w:rFonts w:eastAsia="SimSun"/>
          <w:szCs w:val="24"/>
          <w:highlight w:val="green"/>
          <w:lang w:eastAsia="zh-CN"/>
        </w:rPr>
        <w:t>SCell</w:t>
      </w:r>
      <w:proofErr w:type="spellEnd"/>
      <w:r w:rsidRPr="008051F0">
        <w:rPr>
          <w:rFonts w:eastAsia="SimSun"/>
          <w:szCs w:val="24"/>
          <w:highlight w:val="green"/>
          <w:lang w:eastAsia="zh-CN"/>
        </w:rPr>
        <w:t xml:space="preserve"> Activation at </w:t>
      </w:r>
      <w:proofErr w:type="spellStart"/>
      <w:r w:rsidRPr="008051F0">
        <w:rPr>
          <w:rFonts w:eastAsia="SimSun"/>
          <w:szCs w:val="24"/>
          <w:highlight w:val="green"/>
          <w:lang w:eastAsia="zh-CN"/>
        </w:rPr>
        <w:t>SCell</w:t>
      </w:r>
      <w:proofErr w:type="spellEnd"/>
      <w:r w:rsidRPr="008051F0">
        <w:rPr>
          <w:rFonts w:eastAsia="SimSun"/>
          <w:szCs w:val="24"/>
          <w:highlight w:val="green"/>
          <w:lang w:eastAsia="zh-CN"/>
        </w:rPr>
        <w:t xml:space="preserve"> addition</w:t>
      </w:r>
    </w:p>
    <w:p w14:paraId="575A11A3" w14:textId="77777777" w:rsidR="00665A22" w:rsidRPr="00AD0983" w:rsidRDefault="00665A22" w:rsidP="00AD0983">
      <w:pPr>
        <w:pStyle w:val="ListParagraph"/>
        <w:numPr>
          <w:ilvl w:val="3"/>
          <w:numId w:val="2"/>
        </w:numPr>
        <w:overflowPunct/>
        <w:autoSpaceDE/>
        <w:autoSpaceDN/>
        <w:adjustRightInd/>
        <w:spacing w:after="120"/>
        <w:ind w:firstLineChars="0"/>
        <w:textAlignment w:val="auto"/>
        <w:rPr>
          <w:rFonts w:eastAsia="SimSun"/>
          <w:szCs w:val="24"/>
          <w:highlight w:val="yellow"/>
          <w:lang w:eastAsia="zh-CN"/>
        </w:rPr>
      </w:pPr>
      <w:r w:rsidRPr="00AD0983">
        <w:rPr>
          <w:rFonts w:eastAsia="SimSun"/>
          <w:szCs w:val="24"/>
          <w:highlight w:val="yellow"/>
          <w:lang w:eastAsia="zh-CN"/>
        </w:rPr>
        <w:t>O</w:t>
      </w:r>
      <w:r w:rsidRPr="00AD0983">
        <w:rPr>
          <w:rFonts w:eastAsia="SimSun" w:hint="eastAsia"/>
          <w:szCs w:val="24"/>
          <w:highlight w:val="yellow"/>
          <w:lang w:eastAsia="zh-CN"/>
        </w:rPr>
        <w:t xml:space="preserve">nly for DL </w:t>
      </w:r>
      <w:proofErr w:type="spellStart"/>
      <w:r w:rsidRPr="00AD0983">
        <w:rPr>
          <w:rFonts w:eastAsia="SimSun" w:hint="eastAsia"/>
          <w:szCs w:val="24"/>
          <w:highlight w:val="yellow"/>
          <w:lang w:eastAsia="zh-CN"/>
        </w:rPr>
        <w:t>SCell</w:t>
      </w:r>
      <w:proofErr w:type="spellEnd"/>
      <w:r w:rsidRPr="00AD0983">
        <w:rPr>
          <w:rFonts w:eastAsia="SimSun" w:hint="eastAsia"/>
          <w:szCs w:val="24"/>
          <w:highlight w:val="yellow"/>
          <w:lang w:eastAsia="zh-CN"/>
        </w:rPr>
        <w:t xml:space="preserve"> activation</w:t>
      </w:r>
    </w:p>
    <w:p w14:paraId="35637ACC" w14:textId="77777777" w:rsidR="00474043" w:rsidRDefault="00474043" w:rsidP="00474043">
      <w:pPr>
        <w:pStyle w:val="ListParagraph"/>
        <w:numPr>
          <w:ilvl w:val="2"/>
          <w:numId w:val="2"/>
        </w:numPr>
        <w:overflowPunct/>
        <w:autoSpaceDE/>
        <w:autoSpaceDN/>
        <w:adjustRightInd/>
        <w:spacing w:after="120"/>
        <w:ind w:firstLineChars="0"/>
        <w:textAlignment w:val="auto"/>
        <w:rPr>
          <w:rFonts w:eastAsia="SimSun"/>
          <w:szCs w:val="24"/>
          <w:highlight w:val="yellow"/>
          <w:lang w:eastAsia="zh-CN"/>
        </w:rPr>
      </w:pPr>
      <w:r w:rsidRPr="00857AB7">
        <w:rPr>
          <w:rFonts w:eastAsia="SimSun"/>
          <w:szCs w:val="24"/>
          <w:highlight w:val="yellow"/>
          <w:lang w:eastAsia="zh-CN"/>
        </w:rPr>
        <w:t xml:space="preserve">Single MAC CE based DL </w:t>
      </w:r>
      <w:proofErr w:type="spellStart"/>
      <w:r w:rsidRPr="00857AB7">
        <w:rPr>
          <w:rFonts w:eastAsia="SimSun"/>
          <w:szCs w:val="24"/>
          <w:highlight w:val="yellow"/>
          <w:lang w:eastAsia="zh-CN"/>
        </w:rPr>
        <w:t>SCell</w:t>
      </w:r>
      <w:proofErr w:type="spellEnd"/>
      <w:r w:rsidRPr="00857AB7">
        <w:rPr>
          <w:rFonts w:eastAsia="SimSun"/>
          <w:szCs w:val="24"/>
          <w:highlight w:val="yellow"/>
          <w:lang w:eastAsia="zh-CN"/>
        </w:rPr>
        <w:t xml:space="preserve"> Activation</w:t>
      </w:r>
      <w:r w:rsidR="00BF592F">
        <w:rPr>
          <w:rFonts w:eastAsia="SimSun" w:hint="eastAsia"/>
          <w:szCs w:val="24"/>
          <w:highlight w:val="yellow"/>
          <w:lang w:eastAsia="zh-CN"/>
        </w:rPr>
        <w:t xml:space="preserve"> </w:t>
      </w:r>
      <w:r w:rsidR="0045585D">
        <w:rPr>
          <w:rFonts w:eastAsia="SimSun" w:hint="eastAsia"/>
          <w:szCs w:val="24"/>
          <w:highlight w:val="yellow"/>
          <w:lang w:eastAsia="zh-CN"/>
        </w:rPr>
        <w:t>(discuss in issue 1-2-1a)</w:t>
      </w:r>
    </w:p>
    <w:p w14:paraId="446AC31E" w14:textId="77777777" w:rsidR="00474043" w:rsidRPr="0050664B" w:rsidRDefault="00474043" w:rsidP="00E07AC8">
      <w:pPr>
        <w:pStyle w:val="ListParagraph"/>
        <w:numPr>
          <w:ilvl w:val="2"/>
          <w:numId w:val="2"/>
        </w:numPr>
        <w:overflowPunct/>
        <w:autoSpaceDE/>
        <w:autoSpaceDN/>
        <w:adjustRightInd/>
        <w:spacing w:after="120"/>
        <w:ind w:firstLineChars="0"/>
        <w:textAlignment w:val="auto"/>
        <w:rPr>
          <w:rFonts w:eastAsia="SimSun"/>
          <w:szCs w:val="24"/>
          <w:highlight w:val="yellow"/>
          <w:lang w:eastAsia="zh-CN"/>
        </w:rPr>
      </w:pPr>
      <w:r w:rsidRPr="003F6CA3">
        <w:rPr>
          <w:rFonts w:eastAsia="SimSun"/>
          <w:szCs w:val="24"/>
          <w:highlight w:val="yellow"/>
          <w:lang w:eastAsia="zh-CN"/>
        </w:rPr>
        <w:t>F</w:t>
      </w:r>
      <w:r w:rsidRPr="003F6CA3">
        <w:rPr>
          <w:rFonts w:eastAsia="SimSun" w:hint="eastAsia"/>
          <w:szCs w:val="24"/>
          <w:highlight w:val="yellow"/>
          <w:lang w:eastAsia="zh-CN"/>
        </w:rPr>
        <w:t xml:space="preserve">urther discuss the </w:t>
      </w:r>
      <w:r w:rsidR="003912DE">
        <w:rPr>
          <w:rFonts w:eastAsia="SimSun" w:hint="eastAsia"/>
          <w:szCs w:val="24"/>
          <w:highlight w:val="yellow"/>
          <w:lang w:eastAsia="zh-CN"/>
        </w:rPr>
        <w:t xml:space="preserve">TCI indication </w:t>
      </w:r>
      <w:r w:rsidRPr="003F6CA3">
        <w:rPr>
          <w:rFonts w:eastAsia="SimSun" w:hint="eastAsia"/>
          <w:szCs w:val="24"/>
          <w:highlight w:val="yellow"/>
          <w:lang w:eastAsia="zh-CN"/>
        </w:rPr>
        <w:t xml:space="preserve">condition in option 1a for direct </w:t>
      </w:r>
      <w:proofErr w:type="spellStart"/>
      <w:r w:rsidRPr="003F6CA3">
        <w:rPr>
          <w:rFonts w:eastAsia="SimSun" w:hint="eastAsia"/>
          <w:szCs w:val="24"/>
          <w:highlight w:val="yellow"/>
          <w:lang w:eastAsia="zh-CN"/>
        </w:rPr>
        <w:t>SCell</w:t>
      </w:r>
      <w:proofErr w:type="spellEnd"/>
      <w:r w:rsidRPr="003F6CA3">
        <w:rPr>
          <w:rFonts w:eastAsia="SimSun" w:hint="eastAsia"/>
          <w:szCs w:val="24"/>
          <w:highlight w:val="yellow"/>
          <w:lang w:eastAsia="zh-CN"/>
        </w:rPr>
        <w:t xml:space="preserve"> activation</w:t>
      </w:r>
      <w:r w:rsidR="003912DE">
        <w:rPr>
          <w:rFonts w:eastAsia="SimSun" w:hint="eastAsia"/>
          <w:szCs w:val="24"/>
          <w:highlight w:val="yellow"/>
          <w:lang w:eastAsia="zh-CN"/>
        </w:rPr>
        <w:t xml:space="preserve"> (if not resolved in issue 1-2-1a)</w:t>
      </w:r>
      <w:r w:rsidRPr="003F6CA3">
        <w:rPr>
          <w:rFonts w:eastAsia="SimSun" w:hint="eastAsia"/>
          <w:szCs w:val="24"/>
          <w:highlight w:val="yellow"/>
          <w:lang w:eastAsia="zh-CN"/>
        </w:rPr>
        <w:t>.</w:t>
      </w:r>
    </w:p>
    <w:p w14:paraId="4ECC3C06" w14:textId="77777777" w:rsidR="00E07AC8" w:rsidRPr="00D901CD" w:rsidRDefault="00E07AC8" w:rsidP="00E07AC8">
      <w:pPr>
        <w:pStyle w:val="Heading4"/>
        <w:numPr>
          <w:ilvl w:val="0"/>
          <w:numId w:val="0"/>
        </w:numPr>
        <w:rPr>
          <w:color w:val="auto"/>
        </w:rPr>
      </w:pPr>
      <w:r w:rsidRPr="00D901CD">
        <w:rPr>
          <w:color w:val="auto"/>
        </w:rPr>
        <w:t>Issue</w:t>
      </w:r>
      <w:r w:rsidRPr="00C46122">
        <w:rPr>
          <w:rFonts w:eastAsiaTheme="minorEastAsia"/>
          <w:color w:val="auto"/>
        </w:rPr>
        <w:t xml:space="preserve"> 1-1</w:t>
      </w:r>
      <w:r w:rsidRPr="00C46122">
        <w:rPr>
          <w:rFonts w:eastAsiaTheme="minorEastAsia" w:hint="eastAsia"/>
          <w:color w:val="auto"/>
        </w:rPr>
        <w:t>-</w:t>
      </w:r>
      <w:r>
        <w:rPr>
          <w:rFonts w:eastAsiaTheme="minorEastAsia" w:hint="eastAsia"/>
          <w:color w:val="auto"/>
        </w:rPr>
        <w:t>3</w:t>
      </w:r>
      <w:r w:rsidRPr="00C46122">
        <w:rPr>
          <w:rFonts w:eastAsiaTheme="minorEastAsia"/>
          <w:color w:val="auto"/>
        </w:rPr>
        <w:t xml:space="preserve">: </w:t>
      </w:r>
      <w:r>
        <w:rPr>
          <w:rFonts w:eastAsiaTheme="minorEastAsia" w:hint="eastAsia"/>
          <w:color w:val="auto"/>
        </w:rPr>
        <w:t>Target scenarios of fast SCell activation</w:t>
      </w:r>
    </w:p>
    <w:p w14:paraId="0C27A220" w14:textId="77777777" w:rsidR="005C0B04" w:rsidRPr="00D901CD" w:rsidRDefault="005C0B04" w:rsidP="005C0B04">
      <w:pPr>
        <w:pStyle w:val="ListParagraph"/>
        <w:numPr>
          <w:ilvl w:val="0"/>
          <w:numId w:val="2"/>
        </w:numPr>
        <w:overflowPunct/>
        <w:autoSpaceDE/>
        <w:autoSpaceDN/>
        <w:adjustRightInd/>
        <w:spacing w:beforeLines="50" w:before="156" w:after="120"/>
        <w:ind w:left="714" w:firstLineChars="0" w:hanging="357"/>
        <w:textAlignment w:val="auto"/>
        <w:rPr>
          <w:rFonts w:eastAsia="SimSun"/>
          <w:szCs w:val="24"/>
          <w:lang w:eastAsia="zh-CN"/>
        </w:rPr>
      </w:pPr>
      <w:r w:rsidRPr="00D901CD">
        <w:rPr>
          <w:rFonts w:eastAsia="SimSun"/>
          <w:szCs w:val="24"/>
          <w:lang w:eastAsia="zh-CN"/>
        </w:rPr>
        <w:t>Proposals</w:t>
      </w:r>
    </w:p>
    <w:p w14:paraId="67836756" w14:textId="77777777" w:rsidR="005C0B04" w:rsidRPr="00B3287D" w:rsidRDefault="005C0B04" w:rsidP="005C0B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D901CD">
        <w:rPr>
          <w:rFonts w:eastAsia="SimSun"/>
          <w:szCs w:val="24"/>
          <w:lang w:eastAsia="zh-CN"/>
        </w:rPr>
        <w:t xml:space="preserve"> </w:t>
      </w:r>
      <w:r>
        <w:rPr>
          <w:rFonts w:eastAsia="SimSun" w:hint="eastAsia"/>
          <w:szCs w:val="24"/>
          <w:lang w:eastAsia="zh-CN"/>
        </w:rPr>
        <w:t>1</w:t>
      </w:r>
      <w:r w:rsidRPr="00D901CD">
        <w:rPr>
          <w:rFonts w:eastAsia="SimSun"/>
          <w:szCs w:val="24"/>
          <w:lang w:eastAsia="zh-CN"/>
        </w:rPr>
        <w:t xml:space="preserve">: </w:t>
      </w:r>
      <w:r w:rsidRPr="00D901CD">
        <w:rPr>
          <w:rFonts w:eastAsia="SimSun" w:hint="eastAsia"/>
          <w:szCs w:val="24"/>
          <w:lang w:eastAsia="zh-CN"/>
        </w:rPr>
        <w:t>(</w:t>
      </w:r>
      <w:r>
        <w:rPr>
          <w:rFonts w:eastAsia="SimSun" w:hint="eastAsia"/>
          <w:szCs w:val="24"/>
          <w:lang w:eastAsia="zh-CN"/>
        </w:rPr>
        <w:t>CMCC, CTC</w:t>
      </w:r>
      <w:r w:rsidRPr="00D901CD">
        <w:rPr>
          <w:rFonts w:eastAsia="SimSun" w:hint="eastAsia"/>
          <w:szCs w:val="24"/>
          <w:lang w:eastAsia="zh-CN"/>
        </w:rPr>
        <w:t>)</w:t>
      </w:r>
    </w:p>
    <w:p w14:paraId="3720338C" w14:textId="77777777" w:rsidR="005C0B04" w:rsidRDefault="005C0B04" w:rsidP="005C0B04">
      <w:pPr>
        <w:pStyle w:val="ListParagraph"/>
        <w:numPr>
          <w:ilvl w:val="2"/>
          <w:numId w:val="2"/>
        </w:numPr>
        <w:spacing w:after="120"/>
        <w:ind w:firstLineChars="0"/>
        <w:rPr>
          <w:rFonts w:eastAsia="SimSun"/>
          <w:szCs w:val="24"/>
          <w:lang w:eastAsia="zh-CN"/>
        </w:rPr>
      </w:pPr>
      <w:r w:rsidRPr="00427D05">
        <w:rPr>
          <w:rFonts w:eastAsia="SimSun"/>
          <w:szCs w:val="24"/>
          <w:lang w:eastAsia="zh-CN"/>
        </w:rPr>
        <w:t xml:space="preserve">it is proposed to reduce </w:t>
      </w:r>
      <w:proofErr w:type="spellStart"/>
      <w:r w:rsidRPr="00427D05">
        <w:rPr>
          <w:rFonts w:eastAsia="SimSun"/>
          <w:szCs w:val="24"/>
          <w:lang w:eastAsia="zh-CN"/>
        </w:rPr>
        <w:t>SCell</w:t>
      </w:r>
      <w:proofErr w:type="spellEnd"/>
      <w:r w:rsidRPr="00427D05">
        <w:rPr>
          <w:rFonts w:eastAsia="SimSun"/>
          <w:szCs w:val="24"/>
          <w:lang w:eastAsia="zh-CN"/>
        </w:rPr>
        <w:t xml:space="preserve"> activation delay </w:t>
      </w:r>
      <w:r w:rsidRPr="00B46F89">
        <w:rPr>
          <w:rFonts w:eastAsia="SimSun"/>
          <w:color w:val="FF0000"/>
          <w:szCs w:val="24"/>
          <w:lang w:eastAsia="zh-CN"/>
        </w:rPr>
        <w:t>for unknown case</w:t>
      </w:r>
      <w:r w:rsidRPr="00427D05">
        <w:rPr>
          <w:rFonts w:eastAsia="SimSun"/>
          <w:szCs w:val="24"/>
          <w:lang w:eastAsia="zh-CN"/>
        </w:rPr>
        <w:t xml:space="preserve"> in FR1 and FR2-1.</w:t>
      </w:r>
    </w:p>
    <w:p w14:paraId="69664B83" w14:textId="77777777" w:rsidR="005C0B04" w:rsidRPr="00B3287D" w:rsidRDefault="005C0B04" w:rsidP="005C0B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D901CD">
        <w:rPr>
          <w:rFonts w:eastAsia="SimSun"/>
          <w:szCs w:val="24"/>
          <w:lang w:eastAsia="zh-CN"/>
        </w:rPr>
        <w:t xml:space="preserve"> </w:t>
      </w:r>
      <w:r>
        <w:rPr>
          <w:rFonts w:eastAsia="SimSun" w:hint="eastAsia"/>
          <w:szCs w:val="24"/>
          <w:lang w:eastAsia="zh-CN"/>
        </w:rPr>
        <w:t>2</w:t>
      </w:r>
      <w:r w:rsidRPr="00D901CD">
        <w:rPr>
          <w:rFonts w:eastAsia="SimSun"/>
          <w:szCs w:val="24"/>
          <w:lang w:eastAsia="zh-CN"/>
        </w:rPr>
        <w:t xml:space="preserve">: </w:t>
      </w:r>
      <w:r w:rsidRPr="00D901CD">
        <w:rPr>
          <w:rFonts w:eastAsia="SimSun" w:hint="eastAsia"/>
          <w:szCs w:val="24"/>
          <w:lang w:eastAsia="zh-CN"/>
        </w:rPr>
        <w:t>(</w:t>
      </w:r>
      <w:r>
        <w:rPr>
          <w:rFonts w:eastAsia="SimSun" w:hint="eastAsia"/>
          <w:szCs w:val="24"/>
          <w:lang w:eastAsia="zh-CN"/>
        </w:rPr>
        <w:t>Nokia</w:t>
      </w:r>
      <w:r>
        <w:rPr>
          <w:rFonts w:eastAsia="SimSun"/>
          <w:szCs w:val="24"/>
          <w:lang w:eastAsia="zh-CN"/>
        </w:rPr>
        <w:t>,</w:t>
      </w:r>
      <w:r>
        <w:rPr>
          <w:rFonts w:eastAsia="SimSun" w:hint="eastAsia"/>
          <w:szCs w:val="24"/>
          <w:lang w:eastAsia="zh-CN"/>
        </w:rPr>
        <w:t xml:space="preserve"> </w:t>
      </w:r>
      <w:r>
        <w:rPr>
          <w:rFonts w:eastAsia="SimSun"/>
          <w:szCs w:val="24"/>
          <w:lang w:eastAsia="zh-CN"/>
        </w:rPr>
        <w:t>Ericsson</w:t>
      </w:r>
      <w:r w:rsidRPr="00D901CD">
        <w:rPr>
          <w:rFonts w:eastAsia="SimSun" w:hint="eastAsia"/>
          <w:szCs w:val="24"/>
          <w:lang w:eastAsia="zh-CN"/>
        </w:rPr>
        <w:t>)</w:t>
      </w:r>
      <w:r>
        <w:rPr>
          <w:rFonts w:eastAsia="SimSun"/>
          <w:szCs w:val="24"/>
          <w:lang w:eastAsia="zh-CN"/>
        </w:rPr>
        <w:t>-</w:t>
      </w:r>
    </w:p>
    <w:p w14:paraId="146BCFA3" w14:textId="77777777" w:rsidR="005C0B04" w:rsidRPr="002F1127" w:rsidRDefault="005C0B04" w:rsidP="005C0B04">
      <w:pPr>
        <w:pStyle w:val="ListParagraph"/>
        <w:numPr>
          <w:ilvl w:val="2"/>
          <w:numId w:val="2"/>
        </w:numPr>
        <w:spacing w:after="120"/>
        <w:ind w:firstLineChars="0"/>
        <w:rPr>
          <w:rFonts w:eastAsia="SimSun"/>
          <w:szCs w:val="24"/>
          <w:lang w:eastAsia="zh-CN"/>
        </w:rPr>
      </w:pPr>
      <w:r w:rsidRPr="00D500E5">
        <w:rPr>
          <w:lang w:val="en-US"/>
        </w:rPr>
        <w:t xml:space="preserve">RAN4 to study both known and unknown conditions for fast </w:t>
      </w:r>
      <w:proofErr w:type="spellStart"/>
      <w:r w:rsidRPr="00D500E5">
        <w:rPr>
          <w:lang w:val="en-US"/>
        </w:rPr>
        <w:t>SCell</w:t>
      </w:r>
      <w:proofErr w:type="spellEnd"/>
      <w:r w:rsidRPr="00D500E5">
        <w:rPr>
          <w:lang w:val="en-US"/>
        </w:rPr>
        <w:t xml:space="preserve"> activation with Rel-18 EMR.</w:t>
      </w:r>
      <w:r>
        <w:rPr>
          <w:rFonts w:eastAsiaTheme="minorEastAsia" w:hint="eastAsia"/>
          <w:lang w:val="en-US" w:eastAsia="zh-CN"/>
        </w:rPr>
        <w:t xml:space="preserve"> </w:t>
      </w:r>
    </w:p>
    <w:p w14:paraId="07095B0A" w14:textId="77777777" w:rsidR="005C0B04" w:rsidRPr="00B3287D" w:rsidRDefault="005C0B04" w:rsidP="005C0B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D901CD">
        <w:rPr>
          <w:rFonts w:eastAsia="SimSun"/>
          <w:szCs w:val="24"/>
          <w:lang w:eastAsia="zh-CN"/>
        </w:rPr>
        <w:t xml:space="preserve"> </w:t>
      </w:r>
      <w:r>
        <w:rPr>
          <w:rFonts w:eastAsia="SimSun" w:hint="eastAsia"/>
          <w:szCs w:val="24"/>
          <w:lang w:eastAsia="zh-CN"/>
        </w:rPr>
        <w:t>3</w:t>
      </w:r>
      <w:r w:rsidRPr="00D901CD">
        <w:rPr>
          <w:rFonts w:eastAsia="SimSun"/>
          <w:szCs w:val="24"/>
          <w:lang w:eastAsia="zh-CN"/>
        </w:rPr>
        <w:t xml:space="preserve">: </w:t>
      </w:r>
      <w:r w:rsidRPr="00D901CD">
        <w:rPr>
          <w:rFonts w:eastAsia="SimSun" w:hint="eastAsia"/>
          <w:szCs w:val="24"/>
          <w:lang w:eastAsia="zh-CN"/>
        </w:rPr>
        <w:t>(</w:t>
      </w:r>
      <w:r>
        <w:rPr>
          <w:rFonts w:eastAsia="SimSun" w:hint="eastAsia"/>
          <w:szCs w:val="24"/>
          <w:lang w:eastAsia="zh-CN"/>
        </w:rPr>
        <w:t>Qualcomm, Samsung</w:t>
      </w:r>
      <w:r w:rsidRPr="00D901CD">
        <w:rPr>
          <w:rFonts w:eastAsia="SimSun" w:hint="eastAsia"/>
          <w:szCs w:val="24"/>
          <w:lang w:eastAsia="zh-CN"/>
        </w:rPr>
        <w:t>)</w:t>
      </w:r>
    </w:p>
    <w:p w14:paraId="0CF6324D" w14:textId="77777777" w:rsidR="005C0B04" w:rsidRPr="00BF2230" w:rsidRDefault="005C0B04" w:rsidP="005C0B04">
      <w:pPr>
        <w:pStyle w:val="ListParagraph"/>
        <w:numPr>
          <w:ilvl w:val="2"/>
          <w:numId w:val="2"/>
        </w:numPr>
        <w:spacing w:after="120"/>
        <w:ind w:firstLineChars="0"/>
        <w:rPr>
          <w:rFonts w:eastAsia="SimSun"/>
          <w:szCs w:val="24"/>
          <w:lang w:eastAsia="zh-CN"/>
        </w:rPr>
      </w:pPr>
      <w:r w:rsidRPr="00BF2230">
        <w:rPr>
          <w:rFonts w:eastAsia="SimSun"/>
          <w:szCs w:val="24"/>
          <w:lang w:eastAsia="zh-CN"/>
        </w:rPr>
        <w:t xml:space="preserve">RAN4 to </w:t>
      </w:r>
      <w:r w:rsidRPr="00B46F89">
        <w:rPr>
          <w:rFonts w:eastAsia="SimSun"/>
          <w:color w:val="FF0000"/>
          <w:szCs w:val="24"/>
          <w:lang w:eastAsia="zh-CN"/>
        </w:rPr>
        <w:t xml:space="preserve">not consider the following </w:t>
      </w:r>
      <w:proofErr w:type="spellStart"/>
      <w:r w:rsidRPr="00B46F89">
        <w:rPr>
          <w:rFonts w:eastAsia="SimSun"/>
          <w:color w:val="FF0000"/>
          <w:szCs w:val="24"/>
          <w:lang w:eastAsia="zh-CN"/>
        </w:rPr>
        <w:t>SCells</w:t>
      </w:r>
      <w:proofErr w:type="spellEnd"/>
      <w:r w:rsidRPr="00BF2230">
        <w:rPr>
          <w:rFonts w:eastAsia="SimSun"/>
          <w:szCs w:val="24"/>
          <w:lang w:eastAsia="zh-CN"/>
        </w:rPr>
        <w:t xml:space="preserve"> for the </w:t>
      </w:r>
      <w:proofErr w:type="spellStart"/>
      <w:r w:rsidRPr="00BF2230">
        <w:rPr>
          <w:rFonts w:eastAsia="SimSun"/>
          <w:szCs w:val="24"/>
          <w:lang w:eastAsia="zh-CN"/>
        </w:rPr>
        <w:t>eEMR</w:t>
      </w:r>
      <w:proofErr w:type="spellEnd"/>
      <w:r w:rsidRPr="00BF2230">
        <w:rPr>
          <w:rFonts w:eastAsia="SimSun"/>
          <w:szCs w:val="24"/>
          <w:lang w:eastAsia="zh-CN"/>
        </w:rPr>
        <w:t xml:space="preserve"> based fast </w:t>
      </w:r>
      <w:proofErr w:type="spellStart"/>
      <w:r w:rsidRPr="00BF2230">
        <w:rPr>
          <w:rFonts w:eastAsia="SimSun"/>
          <w:szCs w:val="24"/>
          <w:lang w:eastAsia="zh-CN"/>
        </w:rPr>
        <w:t>SCell</w:t>
      </w:r>
      <w:proofErr w:type="spellEnd"/>
      <w:r w:rsidRPr="00BF2230">
        <w:rPr>
          <w:rFonts w:eastAsia="SimSun"/>
          <w:szCs w:val="24"/>
          <w:lang w:eastAsia="zh-CN"/>
        </w:rPr>
        <w:t xml:space="preserve"> activation requirements:</w:t>
      </w:r>
    </w:p>
    <w:p w14:paraId="5BF47921" w14:textId="77777777" w:rsidR="005C0B04" w:rsidRPr="00BF2230" w:rsidRDefault="005C0B04" w:rsidP="005C0B04">
      <w:pPr>
        <w:pStyle w:val="ListParagraph"/>
        <w:numPr>
          <w:ilvl w:val="3"/>
          <w:numId w:val="2"/>
        </w:numPr>
        <w:spacing w:after="120"/>
        <w:ind w:firstLineChars="0"/>
        <w:rPr>
          <w:rFonts w:eastAsia="SimSun"/>
          <w:szCs w:val="24"/>
          <w:lang w:eastAsia="zh-CN"/>
        </w:rPr>
      </w:pPr>
      <w:proofErr w:type="spellStart"/>
      <w:r w:rsidRPr="00BF2230">
        <w:rPr>
          <w:rFonts w:eastAsia="SimSun"/>
          <w:szCs w:val="24"/>
          <w:lang w:eastAsia="zh-CN"/>
        </w:rPr>
        <w:t>SCell</w:t>
      </w:r>
      <w:proofErr w:type="spellEnd"/>
      <w:r w:rsidRPr="00BF2230">
        <w:rPr>
          <w:rFonts w:eastAsia="SimSun"/>
          <w:szCs w:val="24"/>
          <w:lang w:eastAsia="zh-CN"/>
        </w:rPr>
        <w:t xml:space="preserve"> being contiguous to </w:t>
      </w:r>
      <w:proofErr w:type="spellStart"/>
      <w:r w:rsidRPr="00BF2230">
        <w:rPr>
          <w:rFonts w:eastAsia="SimSun"/>
          <w:szCs w:val="24"/>
          <w:lang w:eastAsia="zh-CN"/>
        </w:rPr>
        <w:t>PCell</w:t>
      </w:r>
      <w:proofErr w:type="spellEnd"/>
      <w:r w:rsidRPr="00BF2230">
        <w:rPr>
          <w:rFonts w:eastAsia="SimSun"/>
          <w:szCs w:val="24"/>
          <w:lang w:eastAsia="zh-CN"/>
        </w:rPr>
        <w:t xml:space="preserve"> in FR1 (i.e. intra-band contiguous CA)</w:t>
      </w:r>
    </w:p>
    <w:p w14:paraId="4CD7D9EE" w14:textId="77777777" w:rsidR="005C0B04" w:rsidRDefault="005C0B04" w:rsidP="005C0B04">
      <w:pPr>
        <w:pStyle w:val="ListParagraph"/>
        <w:numPr>
          <w:ilvl w:val="3"/>
          <w:numId w:val="2"/>
        </w:numPr>
        <w:spacing w:after="120"/>
        <w:ind w:firstLineChars="0"/>
        <w:rPr>
          <w:rFonts w:eastAsia="SimSun"/>
          <w:szCs w:val="24"/>
          <w:lang w:eastAsia="zh-CN"/>
        </w:rPr>
      </w:pPr>
      <w:proofErr w:type="spellStart"/>
      <w:r w:rsidRPr="00BF2230">
        <w:rPr>
          <w:rFonts w:eastAsia="SimSun"/>
          <w:szCs w:val="24"/>
          <w:lang w:eastAsia="zh-CN"/>
        </w:rPr>
        <w:lastRenderedPageBreak/>
        <w:t>SCell</w:t>
      </w:r>
      <w:proofErr w:type="spellEnd"/>
      <w:r w:rsidRPr="00BF2230">
        <w:rPr>
          <w:rFonts w:eastAsia="SimSun"/>
          <w:szCs w:val="24"/>
          <w:lang w:eastAsia="zh-CN"/>
        </w:rPr>
        <w:t xml:space="preserve"> being in the same band as </w:t>
      </w:r>
      <w:proofErr w:type="spellStart"/>
      <w:r w:rsidRPr="00BF2230">
        <w:rPr>
          <w:rFonts w:eastAsia="SimSun"/>
          <w:szCs w:val="24"/>
          <w:lang w:eastAsia="zh-CN"/>
        </w:rPr>
        <w:t>PCell</w:t>
      </w:r>
      <w:proofErr w:type="spellEnd"/>
      <w:r w:rsidRPr="00BF2230">
        <w:rPr>
          <w:rFonts w:eastAsia="SimSun"/>
          <w:szCs w:val="24"/>
          <w:lang w:eastAsia="zh-CN"/>
        </w:rPr>
        <w:t xml:space="preserve"> in FR2 (i.e. intra-band CA)</w:t>
      </w:r>
    </w:p>
    <w:p w14:paraId="0FD04B5E" w14:textId="77777777" w:rsidR="005C0B04" w:rsidRPr="00B3287D" w:rsidRDefault="005C0B04" w:rsidP="005C0B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Pr>
          <w:rFonts w:eastAsia="SimSun" w:hint="eastAsia"/>
          <w:szCs w:val="24"/>
          <w:lang w:eastAsia="zh-CN"/>
        </w:rPr>
        <w:t>roposal</w:t>
      </w:r>
      <w:r w:rsidRPr="00D901CD">
        <w:rPr>
          <w:rFonts w:eastAsia="SimSun"/>
          <w:szCs w:val="24"/>
          <w:lang w:eastAsia="zh-CN"/>
        </w:rPr>
        <w:t xml:space="preserve"> </w:t>
      </w:r>
      <w:r>
        <w:rPr>
          <w:rFonts w:eastAsia="SimSun" w:hint="eastAsia"/>
          <w:szCs w:val="24"/>
          <w:lang w:eastAsia="zh-CN"/>
        </w:rPr>
        <w:t>4</w:t>
      </w:r>
      <w:r w:rsidRPr="00D901CD">
        <w:rPr>
          <w:rFonts w:eastAsia="SimSun"/>
          <w:szCs w:val="24"/>
          <w:lang w:eastAsia="zh-CN"/>
        </w:rPr>
        <w:t xml:space="preserve">: </w:t>
      </w:r>
      <w:r w:rsidRPr="00D901CD">
        <w:rPr>
          <w:rFonts w:eastAsia="SimSun" w:hint="eastAsia"/>
          <w:szCs w:val="24"/>
          <w:lang w:eastAsia="zh-CN"/>
        </w:rPr>
        <w:t>(</w:t>
      </w:r>
      <w:r>
        <w:rPr>
          <w:rFonts w:eastAsia="SimSun" w:hint="eastAsia"/>
          <w:szCs w:val="24"/>
          <w:lang w:eastAsia="zh-CN"/>
        </w:rPr>
        <w:t>Nokia</w:t>
      </w:r>
      <w:r w:rsidRPr="00D901CD">
        <w:rPr>
          <w:rFonts w:eastAsia="SimSun" w:hint="eastAsia"/>
          <w:szCs w:val="24"/>
          <w:lang w:eastAsia="zh-CN"/>
        </w:rPr>
        <w:t>)</w:t>
      </w:r>
    </w:p>
    <w:p w14:paraId="44E808B3" w14:textId="77777777" w:rsidR="005C0B04" w:rsidRPr="008F095C" w:rsidRDefault="005C0B04" w:rsidP="005C0B04">
      <w:pPr>
        <w:pStyle w:val="ListParagraph"/>
        <w:numPr>
          <w:ilvl w:val="2"/>
          <w:numId w:val="2"/>
        </w:numPr>
        <w:spacing w:after="120"/>
        <w:ind w:firstLineChars="0"/>
        <w:rPr>
          <w:rFonts w:eastAsia="SimSun"/>
          <w:szCs w:val="24"/>
          <w:lang w:eastAsia="zh-CN"/>
        </w:rPr>
      </w:pPr>
      <w:bookmarkStart w:id="35" w:name="_Toc179211308"/>
      <w:r>
        <w:rPr>
          <w:lang w:val="en-US"/>
        </w:rPr>
        <w:t xml:space="preserve">RAN4 to consider all possible FR1 and FR2 scenarios for </w:t>
      </w:r>
      <w:proofErr w:type="spellStart"/>
      <w:r>
        <w:rPr>
          <w:lang w:val="en-US"/>
        </w:rPr>
        <w:t>SCell</w:t>
      </w:r>
      <w:proofErr w:type="spellEnd"/>
      <w:r>
        <w:rPr>
          <w:lang w:val="en-US"/>
        </w:rPr>
        <w:t xml:space="preserve"> activation, and the work can be initiated for FR1 </w:t>
      </w:r>
      <w:proofErr w:type="spellStart"/>
      <w:r>
        <w:rPr>
          <w:lang w:val="en-US"/>
        </w:rPr>
        <w:t>Pcell</w:t>
      </w:r>
      <w:proofErr w:type="spellEnd"/>
      <w:r>
        <w:rPr>
          <w:lang w:val="en-US"/>
        </w:rPr>
        <w:t xml:space="preserve"> </w:t>
      </w:r>
      <w:r w:rsidRPr="0042601A">
        <w:rPr>
          <w:rFonts w:hint="eastAsia"/>
          <w:lang w:val="en-US"/>
        </w:rPr>
        <w:t xml:space="preserve">+ </w:t>
      </w:r>
      <w:r>
        <w:rPr>
          <w:lang w:val="en-US"/>
        </w:rPr>
        <w:t xml:space="preserve">FR2 </w:t>
      </w:r>
      <w:proofErr w:type="spellStart"/>
      <w:r>
        <w:rPr>
          <w:lang w:val="en-US"/>
        </w:rPr>
        <w:t>Pscell</w:t>
      </w:r>
      <w:proofErr w:type="spellEnd"/>
      <w:r>
        <w:rPr>
          <w:lang w:val="en-US"/>
        </w:rPr>
        <w:t>/</w:t>
      </w:r>
      <w:proofErr w:type="spellStart"/>
      <w:r>
        <w:rPr>
          <w:lang w:val="en-US"/>
        </w:rPr>
        <w:t>SCell</w:t>
      </w:r>
      <w:proofErr w:type="spellEnd"/>
      <w:r>
        <w:rPr>
          <w:lang w:val="en-US"/>
        </w:rPr>
        <w:t>.</w:t>
      </w:r>
      <w:bookmarkEnd w:id="35"/>
    </w:p>
    <w:p w14:paraId="14A293AC" w14:textId="77777777" w:rsidR="005C0B04" w:rsidRDefault="005C0B04" w:rsidP="005C0B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F095C">
        <w:rPr>
          <w:rFonts w:eastAsia="SimSun"/>
          <w:szCs w:val="24"/>
          <w:lang w:eastAsia="zh-CN"/>
        </w:rPr>
        <w:t xml:space="preserve">Proposal 5: </w:t>
      </w:r>
      <w:r w:rsidRPr="00D901CD">
        <w:rPr>
          <w:rFonts w:eastAsia="SimSun" w:hint="eastAsia"/>
          <w:szCs w:val="24"/>
          <w:lang w:eastAsia="zh-CN"/>
        </w:rPr>
        <w:t>(</w:t>
      </w:r>
      <w:r>
        <w:rPr>
          <w:rFonts w:eastAsia="SimSun" w:hint="eastAsia"/>
          <w:szCs w:val="24"/>
          <w:lang w:eastAsia="zh-CN"/>
        </w:rPr>
        <w:t>Nokia</w:t>
      </w:r>
      <w:r w:rsidRPr="00D901CD">
        <w:rPr>
          <w:rFonts w:eastAsia="SimSun" w:hint="eastAsia"/>
          <w:szCs w:val="24"/>
          <w:lang w:eastAsia="zh-CN"/>
        </w:rPr>
        <w:t>)</w:t>
      </w:r>
    </w:p>
    <w:p w14:paraId="3C07DC64" w14:textId="77777777" w:rsidR="005C0B04" w:rsidRDefault="005C0B04" w:rsidP="005C0B04">
      <w:pPr>
        <w:pStyle w:val="ListParagraph"/>
        <w:numPr>
          <w:ilvl w:val="2"/>
          <w:numId w:val="2"/>
        </w:numPr>
        <w:spacing w:after="120"/>
        <w:ind w:firstLineChars="0"/>
        <w:rPr>
          <w:rFonts w:eastAsia="SimSun"/>
          <w:szCs w:val="24"/>
          <w:lang w:eastAsia="zh-CN"/>
        </w:rPr>
      </w:pPr>
      <w:r w:rsidRPr="008F095C">
        <w:rPr>
          <w:rFonts w:eastAsia="SimSun"/>
          <w:szCs w:val="24"/>
          <w:lang w:eastAsia="zh-CN"/>
        </w:rPr>
        <w:t xml:space="preserve">RAN4 should specify scenarios where the delay is less than 100 </w:t>
      </w:r>
      <w:proofErr w:type="spellStart"/>
      <w:r w:rsidRPr="008F095C">
        <w:rPr>
          <w:rFonts w:eastAsia="SimSun"/>
          <w:szCs w:val="24"/>
          <w:lang w:eastAsia="zh-CN"/>
        </w:rPr>
        <w:t>ms</w:t>
      </w:r>
      <w:proofErr w:type="spellEnd"/>
      <w:r w:rsidRPr="008F095C">
        <w:rPr>
          <w:rFonts w:eastAsia="SimSun"/>
          <w:szCs w:val="24"/>
          <w:lang w:eastAsia="zh-CN"/>
        </w:rPr>
        <w:t xml:space="preserve">, even close to 20 </w:t>
      </w:r>
      <w:proofErr w:type="spellStart"/>
      <w:r w:rsidRPr="008F095C">
        <w:rPr>
          <w:rFonts w:eastAsia="SimSun"/>
          <w:szCs w:val="24"/>
          <w:lang w:eastAsia="zh-CN"/>
        </w:rPr>
        <w:t>ms</w:t>
      </w:r>
      <w:proofErr w:type="spellEnd"/>
      <w:r w:rsidRPr="008F095C">
        <w:rPr>
          <w:rFonts w:eastAsia="SimSun"/>
          <w:szCs w:val="24"/>
          <w:lang w:eastAsia="zh-CN"/>
        </w:rPr>
        <w:t xml:space="preserve"> (RRC setup/resume delay).</w:t>
      </w:r>
    </w:p>
    <w:p w14:paraId="149EB6EE" w14:textId="77777777" w:rsidR="005C0B04" w:rsidRDefault="005C0B04" w:rsidP="005C0B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F095C">
        <w:rPr>
          <w:rFonts w:eastAsia="SimSun"/>
          <w:szCs w:val="24"/>
          <w:lang w:eastAsia="zh-CN"/>
        </w:rPr>
        <w:t xml:space="preserve">Proposal </w:t>
      </w:r>
      <w:r>
        <w:rPr>
          <w:rFonts w:eastAsia="SimSun"/>
          <w:szCs w:val="24"/>
          <w:lang w:eastAsia="zh-CN"/>
        </w:rPr>
        <w:t>6</w:t>
      </w:r>
      <w:r w:rsidRPr="008F095C">
        <w:rPr>
          <w:rFonts w:eastAsia="SimSun"/>
          <w:szCs w:val="24"/>
          <w:lang w:eastAsia="zh-CN"/>
        </w:rPr>
        <w:t xml:space="preserve">: </w:t>
      </w:r>
      <w:r w:rsidRPr="00D901CD">
        <w:rPr>
          <w:rFonts w:eastAsia="SimSun" w:hint="eastAsia"/>
          <w:szCs w:val="24"/>
          <w:lang w:eastAsia="zh-CN"/>
        </w:rPr>
        <w:t>(</w:t>
      </w:r>
      <w:r>
        <w:rPr>
          <w:rFonts w:eastAsia="SimSun"/>
          <w:szCs w:val="24"/>
          <w:lang w:eastAsia="zh-CN"/>
        </w:rPr>
        <w:t>Samsung</w:t>
      </w:r>
      <w:r w:rsidRPr="00D901CD">
        <w:rPr>
          <w:rFonts w:eastAsia="SimSun" w:hint="eastAsia"/>
          <w:szCs w:val="24"/>
          <w:lang w:eastAsia="zh-CN"/>
        </w:rPr>
        <w:t>)</w:t>
      </w:r>
    </w:p>
    <w:p w14:paraId="27DC90B2" w14:textId="77777777" w:rsidR="005C0B04" w:rsidRPr="00416B1E" w:rsidRDefault="005C0B04" w:rsidP="005C0B04">
      <w:pPr>
        <w:pStyle w:val="ListParagraph"/>
        <w:numPr>
          <w:ilvl w:val="2"/>
          <w:numId w:val="2"/>
        </w:numPr>
        <w:ind w:firstLineChars="0"/>
        <w:rPr>
          <w:rFonts w:eastAsia="SimSun"/>
          <w:szCs w:val="24"/>
          <w:lang w:eastAsia="zh-CN"/>
        </w:rPr>
      </w:pPr>
      <w:r w:rsidRPr="00416B1E">
        <w:rPr>
          <w:rFonts w:eastAsia="SimSun" w:hint="eastAsia"/>
          <w:szCs w:val="24"/>
          <w:lang w:eastAsia="zh-CN"/>
        </w:rPr>
        <w:t>R</w:t>
      </w:r>
      <w:r w:rsidRPr="00416B1E">
        <w:rPr>
          <w:rFonts w:eastAsia="SimSun"/>
          <w:szCs w:val="24"/>
          <w:lang w:eastAsia="zh-CN"/>
        </w:rPr>
        <w:t xml:space="preserve">AN4 to consider the following scenarios as the starting point: The </w:t>
      </w:r>
      <w:proofErr w:type="spellStart"/>
      <w:r w:rsidRPr="00416B1E">
        <w:rPr>
          <w:rFonts w:eastAsia="SimSun"/>
          <w:szCs w:val="24"/>
          <w:lang w:eastAsia="zh-CN"/>
        </w:rPr>
        <w:t>SCell</w:t>
      </w:r>
      <w:proofErr w:type="spellEnd"/>
      <w:r w:rsidRPr="00416B1E">
        <w:rPr>
          <w:rFonts w:eastAsia="SimSun"/>
          <w:szCs w:val="24"/>
          <w:lang w:eastAsia="zh-CN"/>
        </w:rPr>
        <w:t xml:space="preserve"> being activated belongs to FR2 and there is no active serving cell on that FR2 band provided that </w:t>
      </w:r>
      <w:proofErr w:type="spellStart"/>
      <w:r w:rsidRPr="00416B1E">
        <w:rPr>
          <w:rFonts w:eastAsia="SimSun"/>
          <w:szCs w:val="24"/>
          <w:lang w:eastAsia="zh-CN"/>
        </w:rPr>
        <w:t>PCell</w:t>
      </w:r>
      <w:proofErr w:type="spellEnd"/>
      <w:r w:rsidRPr="00416B1E">
        <w:rPr>
          <w:rFonts w:eastAsia="SimSun"/>
          <w:szCs w:val="24"/>
          <w:lang w:eastAsia="zh-CN"/>
        </w:rPr>
        <w:t xml:space="preserve"> or </w:t>
      </w:r>
      <w:proofErr w:type="spellStart"/>
      <w:r w:rsidRPr="00416B1E">
        <w:rPr>
          <w:rFonts w:eastAsia="SimSun"/>
          <w:szCs w:val="24"/>
          <w:lang w:eastAsia="zh-CN"/>
        </w:rPr>
        <w:t>PSCell</w:t>
      </w:r>
      <w:proofErr w:type="spellEnd"/>
      <w:r w:rsidRPr="00416B1E">
        <w:rPr>
          <w:rFonts w:eastAsia="SimSun"/>
          <w:szCs w:val="24"/>
          <w:lang w:eastAsia="zh-CN"/>
        </w:rPr>
        <w:t xml:space="preserve"> is in FR1</w:t>
      </w:r>
    </w:p>
    <w:p w14:paraId="53A7B409" w14:textId="77777777" w:rsidR="005C0B04" w:rsidRPr="00D901CD" w:rsidRDefault="005C0B04" w:rsidP="005C0B04">
      <w:pPr>
        <w:pStyle w:val="ListParagraph"/>
        <w:numPr>
          <w:ilvl w:val="0"/>
          <w:numId w:val="2"/>
        </w:numPr>
        <w:overflowPunct/>
        <w:autoSpaceDE/>
        <w:autoSpaceDN/>
        <w:adjustRightInd/>
        <w:spacing w:after="120"/>
        <w:ind w:left="720" w:firstLineChars="0"/>
        <w:textAlignment w:val="auto"/>
        <w:rPr>
          <w:rFonts w:eastAsia="SimSun"/>
          <w:szCs w:val="24"/>
          <w:highlight w:val="yellow"/>
          <w:lang w:eastAsia="zh-CN"/>
        </w:rPr>
      </w:pPr>
      <w:r w:rsidRPr="00D901CD">
        <w:rPr>
          <w:rFonts w:eastAsia="SimSun"/>
          <w:szCs w:val="24"/>
          <w:highlight w:val="yellow"/>
          <w:lang w:eastAsia="zh-CN"/>
        </w:rPr>
        <w:t>Recommended WF</w:t>
      </w:r>
    </w:p>
    <w:p w14:paraId="63B2A006" w14:textId="77777777" w:rsidR="005C0B04" w:rsidRDefault="005429A0" w:rsidP="005C0B04">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Pr>
          <w:rFonts w:eastAsia="SimSun"/>
          <w:szCs w:val="24"/>
          <w:highlight w:val="yellow"/>
          <w:lang w:eastAsia="zh-CN"/>
        </w:rPr>
        <w:t>F</w:t>
      </w:r>
      <w:r>
        <w:rPr>
          <w:rFonts w:eastAsia="SimSun" w:hint="eastAsia"/>
          <w:szCs w:val="24"/>
          <w:highlight w:val="yellow"/>
          <w:lang w:eastAsia="zh-CN"/>
        </w:rPr>
        <w:t>or p</w:t>
      </w:r>
      <w:r w:rsidR="005C0B04">
        <w:rPr>
          <w:rFonts w:eastAsia="SimSun" w:hint="eastAsia"/>
          <w:szCs w:val="24"/>
          <w:highlight w:val="yellow"/>
          <w:lang w:eastAsia="zh-CN"/>
        </w:rPr>
        <w:t>roposal 1 and 2</w:t>
      </w:r>
      <w:r w:rsidR="003A24D2">
        <w:rPr>
          <w:rFonts w:eastAsia="SimSun" w:hint="eastAsia"/>
          <w:szCs w:val="24"/>
          <w:highlight w:val="yellow"/>
          <w:lang w:eastAsia="zh-CN"/>
        </w:rPr>
        <w:t>, after the known condition</w:t>
      </w:r>
      <w:r w:rsidR="008647A4">
        <w:rPr>
          <w:rFonts w:eastAsia="SimSun" w:hint="eastAsia"/>
          <w:szCs w:val="24"/>
          <w:highlight w:val="yellow"/>
          <w:lang w:eastAsia="zh-CN"/>
        </w:rPr>
        <w:t>s are</w:t>
      </w:r>
      <w:r w:rsidR="003A24D2">
        <w:rPr>
          <w:rFonts w:eastAsia="SimSun" w:hint="eastAsia"/>
          <w:szCs w:val="24"/>
          <w:highlight w:val="yellow"/>
          <w:lang w:eastAsia="zh-CN"/>
        </w:rPr>
        <w:t xml:space="preserve"> updated based on</w:t>
      </w:r>
      <w:r w:rsidR="00FD1387">
        <w:rPr>
          <w:rFonts w:eastAsia="SimSun" w:hint="eastAsia"/>
          <w:szCs w:val="24"/>
          <w:highlight w:val="yellow"/>
          <w:lang w:eastAsia="zh-CN"/>
        </w:rPr>
        <w:t xml:space="preserve"> the discussion </w:t>
      </w:r>
      <w:r>
        <w:rPr>
          <w:rFonts w:eastAsia="SimSun" w:hint="eastAsia"/>
          <w:szCs w:val="24"/>
          <w:highlight w:val="yellow"/>
          <w:lang w:eastAsia="zh-CN"/>
        </w:rPr>
        <w:t xml:space="preserve">in </w:t>
      </w:r>
      <w:r w:rsidR="00FD1387">
        <w:rPr>
          <w:rFonts w:eastAsia="SimSun" w:hint="eastAsia"/>
          <w:szCs w:val="24"/>
          <w:highlight w:val="yellow"/>
          <w:lang w:eastAsia="zh-CN"/>
        </w:rPr>
        <w:t>1-2-1a</w:t>
      </w:r>
      <w:r w:rsidR="008647A4">
        <w:rPr>
          <w:rFonts w:eastAsia="SimSun" w:hint="eastAsia"/>
          <w:szCs w:val="24"/>
          <w:highlight w:val="yellow"/>
          <w:lang w:eastAsia="zh-CN"/>
        </w:rPr>
        <w:t>, reuse the existing delay requirements for known and unknown case</w:t>
      </w:r>
      <w:r w:rsidR="00FD1387">
        <w:rPr>
          <w:rFonts w:eastAsia="SimSun" w:hint="eastAsia"/>
          <w:szCs w:val="24"/>
          <w:highlight w:val="yellow"/>
          <w:lang w:eastAsia="zh-CN"/>
        </w:rPr>
        <w:t xml:space="preserve">. </w:t>
      </w:r>
    </w:p>
    <w:p w14:paraId="56B1EF74" w14:textId="77777777" w:rsidR="00880AC6" w:rsidRDefault="00880AC6" w:rsidP="005C0B04">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Pr>
          <w:rFonts w:eastAsia="SimSun" w:hint="eastAsia"/>
          <w:szCs w:val="24"/>
          <w:highlight w:val="yellow"/>
          <w:lang w:eastAsia="zh-CN"/>
        </w:rPr>
        <w:t>Discuss proposal 3</w:t>
      </w:r>
      <w:r w:rsidR="001979A7">
        <w:rPr>
          <w:rFonts w:eastAsia="SimSun" w:hint="eastAsia"/>
          <w:szCs w:val="24"/>
          <w:highlight w:val="yellow"/>
          <w:lang w:eastAsia="zh-CN"/>
        </w:rPr>
        <w:t>,</w:t>
      </w:r>
      <w:r w:rsidR="00AC2669">
        <w:rPr>
          <w:rFonts w:eastAsia="SimSun" w:hint="eastAsia"/>
          <w:szCs w:val="24"/>
          <w:highlight w:val="yellow"/>
          <w:lang w:eastAsia="zh-CN"/>
        </w:rPr>
        <w:t xml:space="preserve"> </w:t>
      </w:r>
      <w:r w:rsidR="001979A7">
        <w:rPr>
          <w:rFonts w:eastAsia="SimSun" w:hint="eastAsia"/>
          <w:szCs w:val="24"/>
          <w:highlight w:val="yellow"/>
          <w:lang w:eastAsia="zh-CN"/>
        </w:rPr>
        <w:t>4</w:t>
      </w:r>
      <w:r>
        <w:rPr>
          <w:rFonts w:eastAsia="SimSun" w:hint="eastAsia"/>
          <w:szCs w:val="24"/>
          <w:highlight w:val="yellow"/>
          <w:lang w:eastAsia="zh-CN"/>
        </w:rPr>
        <w:t xml:space="preserve"> and 6 together. </w:t>
      </w:r>
      <w:r w:rsidR="00083EAC">
        <w:rPr>
          <w:rFonts w:eastAsia="SimSun"/>
          <w:szCs w:val="24"/>
          <w:highlight w:val="yellow"/>
          <w:lang w:eastAsia="zh-CN"/>
        </w:rPr>
        <w:t>T</w:t>
      </w:r>
      <w:r w:rsidR="00083EAC">
        <w:rPr>
          <w:rFonts w:eastAsia="SimSun" w:hint="eastAsia"/>
          <w:szCs w:val="24"/>
          <w:highlight w:val="yellow"/>
          <w:lang w:eastAsia="zh-CN"/>
        </w:rPr>
        <w:t>he condition</w:t>
      </w:r>
      <w:r w:rsidR="001979A7">
        <w:rPr>
          <w:rFonts w:eastAsia="SimSun" w:hint="eastAsia"/>
          <w:szCs w:val="24"/>
          <w:highlight w:val="yellow"/>
          <w:lang w:eastAsia="zh-CN"/>
        </w:rPr>
        <w:t>s are</w:t>
      </w:r>
      <w:r w:rsidR="00083EAC">
        <w:rPr>
          <w:rFonts w:eastAsia="SimSun" w:hint="eastAsia"/>
          <w:szCs w:val="24"/>
          <w:highlight w:val="yellow"/>
          <w:lang w:eastAsia="zh-CN"/>
        </w:rPr>
        <w:t xml:space="preserve"> already included in the existing requirements, no updates are needed. </w:t>
      </w:r>
    </w:p>
    <w:tbl>
      <w:tblPr>
        <w:tblStyle w:val="TableGrid"/>
        <w:tblW w:w="0" w:type="auto"/>
        <w:tblInd w:w="1440" w:type="dxa"/>
        <w:tblLook w:val="04A0" w:firstRow="1" w:lastRow="0" w:firstColumn="1" w:lastColumn="0" w:noHBand="0" w:noVBand="1"/>
      </w:tblPr>
      <w:tblGrid>
        <w:gridCol w:w="6856"/>
      </w:tblGrid>
      <w:tr w:rsidR="001979A7" w:rsidRPr="00C41CBF" w14:paraId="70FFA2D0" w14:textId="77777777" w:rsidTr="001979A7">
        <w:tc>
          <w:tcPr>
            <w:tcW w:w="8522" w:type="dxa"/>
          </w:tcPr>
          <w:p w14:paraId="033C16DA" w14:textId="77777777" w:rsidR="001979A7" w:rsidRDefault="00AC2669" w:rsidP="00AC2669">
            <w:pPr>
              <w:pStyle w:val="ListParagraph"/>
              <w:overflowPunct/>
              <w:autoSpaceDE/>
              <w:autoSpaceDN/>
              <w:adjustRightInd/>
              <w:spacing w:after="0"/>
              <w:ind w:firstLineChars="0" w:firstLine="0"/>
              <w:textAlignment w:val="auto"/>
              <w:rPr>
                <w:rFonts w:eastAsia="SimSun"/>
                <w:highlight w:val="yellow"/>
                <w:lang w:eastAsia="zh-CN"/>
              </w:rPr>
            </w:pPr>
            <w:r>
              <w:rPr>
                <w:rFonts w:eastAsia="SimSun"/>
                <w:highlight w:val="yellow"/>
                <w:lang w:eastAsia="zh-CN"/>
              </w:rPr>
              <w:t>F</w:t>
            </w:r>
            <w:r>
              <w:rPr>
                <w:rFonts w:eastAsia="SimSun" w:hint="eastAsia"/>
                <w:highlight w:val="yellow"/>
                <w:lang w:eastAsia="zh-CN"/>
              </w:rPr>
              <w:t xml:space="preserve">or FR1: </w:t>
            </w:r>
          </w:p>
          <w:p w14:paraId="33455747" w14:textId="77777777" w:rsidR="00C41CBF" w:rsidRDefault="00C41CBF" w:rsidP="00AC2669">
            <w:pPr>
              <w:pStyle w:val="B3"/>
              <w:spacing w:after="0"/>
            </w:pPr>
            <w:r>
              <w:t>-</w:t>
            </w:r>
            <w:r>
              <w:tab/>
              <w:t>However, when the following conditions are fulfilled, no activation requirement will be applied for this unknown SCell:</w:t>
            </w:r>
          </w:p>
          <w:p w14:paraId="06320D79" w14:textId="77777777" w:rsidR="00C41CBF" w:rsidRDefault="00C41CBF" w:rsidP="00AC2669">
            <w:pPr>
              <w:pStyle w:val="B4"/>
              <w:spacing w:after="0"/>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93B9ACC" w14:textId="77777777" w:rsidR="00C41CBF" w:rsidRDefault="00C41CBF" w:rsidP="00AC2669">
            <w:pPr>
              <w:pStyle w:val="B4"/>
              <w:spacing w:after="0"/>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0EAE54A9" w14:textId="77777777" w:rsidR="00C41CBF" w:rsidRDefault="00C41CBF" w:rsidP="00AC2669">
            <w:pPr>
              <w:pStyle w:val="B4"/>
              <w:spacing w:after="0"/>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50F294FC" w14:textId="77777777" w:rsidR="00C41CBF" w:rsidRDefault="00C41CBF" w:rsidP="00AC2669">
            <w:pPr>
              <w:pStyle w:val="B2"/>
              <w:spacing w:after="0"/>
              <w:ind w:left="1418"/>
              <w:rPr>
                <w:lang w:val="en-US" w:eastAsia="zh-CN"/>
              </w:rPr>
            </w:pPr>
            <w:r>
              <w:rPr>
                <w:lang w:val="en-US" w:eastAsia="zh-CN"/>
              </w:rPr>
              <w:t>-</w:t>
            </w:r>
            <w:r>
              <w:rPr>
                <w:lang w:val="en-US" w:eastAsia="zh-CN"/>
              </w:rPr>
              <w:tab/>
              <w:t>its SMTC offset is same as the one of contiguous FR1 active serving cell</w:t>
            </w:r>
          </w:p>
          <w:p w14:paraId="054A6D3A" w14:textId="77777777" w:rsidR="00C41CBF" w:rsidRDefault="00C41CBF" w:rsidP="00AC2669">
            <w:pPr>
              <w:pStyle w:val="B2"/>
              <w:spacing w:after="0"/>
              <w:ind w:left="1418" w:hanging="282"/>
              <w:rPr>
                <w:lang w:eastAsia="en-GB"/>
              </w:rPr>
            </w:pPr>
            <w:r>
              <w:rPr>
                <w:lang w:val="en-US" w:eastAsia="zh-CN"/>
              </w:rPr>
              <w:t>-</w:t>
            </w:r>
            <w:r>
              <w:rPr>
                <w:lang w:val="en-US" w:eastAsia="zh-CN"/>
              </w:rPr>
              <w:tab/>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14:paraId="134D1035" w14:textId="77777777" w:rsidR="00C41CBF" w:rsidRPr="00C41CBF" w:rsidRDefault="00C41CBF" w:rsidP="00AC2669">
            <w:pPr>
              <w:pStyle w:val="ListParagraph"/>
              <w:overflowPunct/>
              <w:autoSpaceDE/>
              <w:autoSpaceDN/>
              <w:adjustRightInd/>
              <w:spacing w:after="0"/>
              <w:ind w:firstLineChars="0" w:firstLine="0"/>
              <w:textAlignment w:val="auto"/>
              <w:rPr>
                <w:rFonts w:eastAsia="SimSun"/>
                <w:highlight w:val="yellow"/>
                <w:lang w:eastAsia="zh-CN"/>
              </w:rPr>
            </w:pPr>
            <w:r>
              <w:rPr>
                <w:rFonts w:eastAsia="SimSun"/>
                <w:highlight w:val="yellow"/>
                <w:lang w:eastAsia="zh-CN"/>
              </w:rPr>
              <w:t>F</w:t>
            </w:r>
            <w:r>
              <w:rPr>
                <w:rFonts w:eastAsia="SimSun" w:hint="eastAsia"/>
                <w:highlight w:val="yellow"/>
                <w:lang w:eastAsia="zh-CN"/>
              </w:rPr>
              <w:t>or FR2</w:t>
            </w:r>
            <w:r>
              <w:rPr>
                <w:rFonts w:eastAsia="SimSun" w:hint="eastAsia"/>
                <w:highlight w:val="yellow"/>
                <w:lang w:eastAsia="zh-CN"/>
              </w:rPr>
              <w:t>：</w:t>
            </w:r>
          </w:p>
          <w:p w14:paraId="0E737555" w14:textId="77777777" w:rsidR="00861D6E" w:rsidRPr="00C41CBF" w:rsidRDefault="00861D6E" w:rsidP="00AC2669">
            <w:pPr>
              <w:pStyle w:val="B2"/>
              <w:spacing w:after="0"/>
              <w:rPr>
                <w:lang w:eastAsia="zh-CN"/>
              </w:rPr>
            </w:pPr>
            <w:r w:rsidRPr="00C41CBF">
              <w:rPr>
                <w:lang w:eastAsia="zh-CN"/>
              </w:rPr>
              <w:t xml:space="preserve">If the </w:t>
            </w:r>
            <w:proofErr w:type="spellStart"/>
            <w:r w:rsidRPr="00C41CBF">
              <w:t>SCell</w:t>
            </w:r>
            <w:proofErr w:type="spellEnd"/>
            <w:r w:rsidRPr="00C41CBF">
              <w:rPr>
                <w:lang w:eastAsia="zh-CN"/>
              </w:rPr>
              <w:t xml:space="preserve"> being activated</w:t>
            </w:r>
            <w:r w:rsidRPr="00C41CBF">
              <w:t xml:space="preserve"> belongs to FR2</w:t>
            </w:r>
            <w:r w:rsidRPr="00C41CBF">
              <w:rPr>
                <w:lang w:eastAsia="zh-CN"/>
              </w:rPr>
              <w:t xml:space="preserve"> and </w:t>
            </w:r>
            <w:r w:rsidRPr="00C41CBF">
              <w:t xml:space="preserve">if there is </w:t>
            </w:r>
            <w:r w:rsidRPr="00C41CBF">
              <w:rPr>
                <w:lang w:eastAsia="zh-CN"/>
              </w:rPr>
              <w:t>no</w:t>
            </w:r>
            <w:r w:rsidRPr="00C41CBF">
              <w:t xml:space="preserve"> active serving cell on that FR2 band provided that </w:t>
            </w:r>
            <w:proofErr w:type="spellStart"/>
            <w:r w:rsidRPr="00C41CBF">
              <w:t>PCell</w:t>
            </w:r>
            <w:proofErr w:type="spellEnd"/>
            <w:r w:rsidRPr="00C41CBF">
              <w:t xml:space="preserve"> or </w:t>
            </w:r>
            <w:proofErr w:type="spellStart"/>
            <w:r w:rsidRPr="00C41CBF">
              <w:t>PSCell</w:t>
            </w:r>
            <w:proofErr w:type="spellEnd"/>
            <w:r w:rsidRPr="00C41CBF">
              <w:t xml:space="preserve"> is in FR1 or in FR2</w:t>
            </w:r>
            <w:r w:rsidRPr="00C41CBF">
              <w:rPr>
                <w:lang w:eastAsia="zh-CN"/>
              </w:rPr>
              <w:t>:</w:t>
            </w:r>
          </w:p>
          <w:p w14:paraId="7E68FA91" w14:textId="77777777" w:rsidR="00861D6E" w:rsidRPr="00C41CBF" w:rsidRDefault="00861D6E" w:rsidP="00AC2669">
            <w:pPr>
              <w:pStyle w:val="B2"/>
              <w:spacing w:after="0"/>
              <w:rPr>
                <w:lang w:eastAsia="zh-CN"/>
              </w:rPr>
            </w:pPr>
            <w:r w:rsidRPr="00C41CBF">
              <w:rPr>
                <w:lang w:eastAsia="zh-CN"/>
              </w:rPr>
              <w:tab/>
              <w:t>I</w:t>
            </w:r>
            <w:r w:rsidRPr="00C41CBF">
              <w:t xml:space="preserve">f </w:t>
            </w:r>
            <w:r w:rsidRPr="00C41CBF">
              <w:rPr>
                <w:lang w:eastAsia="zh-CN"/>
              </w:rPr>
              <w:t xml:space="preserve">the target </w:t>
            </w:r>
            <w:proofErr w:type="spellStart"/>
            <w:r w:rsidRPr="00C41CBF">
              <w:rPr>
                <w:lang w:eastAsia="zh-CN"/>
              </w:rPr>
              <w:t>SCell</w:t>
            </w:r>
            <w:proofErr w:type="spellEnd"/>
            <w:r w:rsidRPr="00C41CBF">
              <w:rPr>
                <w:lang w:eastAsia="zh-CN"/>
              </w:rPr>
              <w:t xml:space="preserve"> is known to UE</w:t>
            </w:r>
            <w:r w:rsidRPr="00C41CBF">
              <w:t xml:space="preserve"> </w:t>
            </w:r>
            <w:r w:rsidRPr="00C41CBF">
              <w:rPr>
                <w:lang w:eastAsia="zh-CN"/>
              </w:rPr>
              <w:t xml:space="preserve">and semi-persistent CSI-RS is used for CSI reporting, then </w:t>
            </w:r>
            <w:proofErr w:type="spellStart"/>
            <w:r w:rsidRPr="00C41CBF">
              <w:t>T</w:t>
            </w:r>
            <w:r w:rsidRPr="00C41CBF">
              <w:rPr>
                <w:vertAlign w:val="subscript"/>
              </w:rPr>
              <w:t>activation_time</w:t>
            </w:r>
            <w:proofErr w:type="spellEnd"/>
            <w:r w:rsidRPr="00C41CBF">
              <w:rPr>
                <w:lang w:eastAsia="zh-CN"/>
              </w:rPr>
              <w:t xml:space="preserve"> is:</w:t>
            </w:r>
          </w:p>
          <w:p w14:paraId="1C6191D3" w14:textId="77777777" w:rsidR="00861D6E" w:rsidRPr="00C41CBF" w:rsidRDefault="00861D6E" w:rsidP="00AC2669">
            <w:pPr>
              <w:pStyle w:val="B3"/>
              <w:spacing w:after="0"/>
              <w:rPr>
                <w:lang w:eastAsia="zh-CN"/>
              </w:rPr>
            </w:pPr>
            <w:r w:rsidRPr="00C41CBF">
              <w:lastRenderedPageBreak/>
              <w:t>-</w:t>
            </w:r>
            <w:r w:rsidRPr="00C41CBF">
              <w:tab/>
              <w:t>3ms + max(T</w:t>
            </w:r>
            <w:r w:rsidRPr="00C41CBF">
              <w:rPr>
                <w:vertAlign w:val="subscript"/>
                <w:lang w:eastAsia="zh-CN"/>
              </w:rPr>
              <w:t>uncertainty_MAC</w:t>
            </w:r>
            <w:r w:rsidRPr="00C41CBF">
              <w:t xml:space="preserve"> + T</w:t>
            </w:r>
            <w:r w:rsidRPr="00C41CBF">
              <w:rPr>
                <w:vertAlign w:val="subscript"/>
              </w:rPr>
              <w:t>FineTiming</w:t>
            </w:r>
            <w:r w:rsidRPr="00C41CBF">
              <w:rPr>
                <w:lang w:eastAsia="zh-CN"/>
              </w:rPr>
              <w:t xml:space="preserve"> + 2ms, T</w:t>
            </w:r>
            <w:r w:rsidRPr="00C41CBF">
              <w:rPr>
                <w:vertAlign w:val="subscript"/>
                <w:lang w:eastAsia="zh-CN"/>
              </w:rPr>
              <w:t>uncertainty_SP</w:t>
            </w:r>
            <w:r w:rsidRPr="00C41CBF">
              <w:rPr>
                <w:lang w:eastAsia="zh-CN"/>
              </w:rPr>
              <w:t xml:space="preserve">), where </w:t>
            </w:r>
            <w:r w:rsidRPr="00C41CBF">
              <w:t>T</w:t>
            </w:r>
            <w:r w:rsidRPr="00C41CBF">
              <w:rPr>
                <w:vertAlign w:val="subscript"/>
                <w:lang w:eastAsia="zh-CN"/>
              </w:rPr>
              <w:t>uncertainty_MAC</w:t>
            </w:r>
            <w:r w:rsidRPr="00C41CBF">
              <w:t xml:space="preserve">=0 and </w:t>
            </w:r>
            <w:r w:rsidRPr="00C41CBF">
              <w:rPr>
                <w:lang w:eastAsia="zh-CN"/>
              </w:rPr>
              <w:t>T</w:t>
            </w:r>
            <w:r w:rsidRPr="00C41CBF">
              <w:rPr>
                <w:vertAlign w:val="subscript"/>
                <w:lang w:eastAsia="zh-CN"/>
              </w:rPr>
              <w:t>uncertainty_SP</w:t>
            </w:r>
            <w:r w:rsidRPr="00C41CBF">
              <w:rPr>
                <w:lang w:eastAsia="zh-CN"/>
              </w:rPr>
              <w:t>=0</w:t>
            </w:r>
            <w:r w:rsidRPr="00C41CBF">
              <w:t xml:space="preserve"> if </w:t>
            </w:r>
            <w:r w:rsidRPr="00C41CBF">
              <w:rPr>
                <w:lang w:eastAsia="zh-CN"/>
              </w:rPr>
              <w:t>UE receives the SCell activation command, semi-persistent CSI-RS activation command and TCI state activation command at the same time.</w:t>
            </w:r>
          </w:p>
          <w:p w14:paraId="66241CF3" w14:textId="77777777" w:rsidR="00861D6E" w:rsidRPr="00C41CBF" w:rsidRDefault="00861D6E" w:rsidP="00AC2669">
            <w:pPr>
              <w:pStyle w:val="B2"/>
              <w:spacing w:after="0"/>
              <w:rPr>
                <w:lang w:eastAsia="zh-CN"/>
              </w:rPr>
            </w:pPr>
            <w:r w:rsidRPr="00C41CBF">
              <w:rPr>
                <w:lang w:eastAsia="zh-CN"/>
              </w:rPr>
              <w:tab/>
              <w:t>I</w:t>
            </w:r>
            <w:r w:rsidRPr="00C41CBF">
              <w:t xml:space="preserve">f </w:t>
            </w:r>
            <w:r w:rsidRPr="00C41CBF">
              <w:rPr>
                <w:lang w:eastAsia="zh-CN"/>
              </w:rPr>
              <w:t xml:space="preserve">the target </w:t>
            </w:r>
            <w:proofErr w:type="spellStart"/>
            <w:r w:rsidRPr="00C41CBF">
              <w:rPr>
                <w:lang w:eastAsia="zh-CN"/>
              </w:rPr>
              <w:t>SCell</w:t>
            </w:r>
            <w:proofErr w:type="spellEnd"/>
            <w:r w:rsidRPr="00C41CBF">
              <w:rPr>
                <w:lang w:eastAsia="zh-CN"/>
              </w:rPr>
              <w:t xml:space="preserve"> is known to UE</w:t>
            </w:r>
            <w:r w:rsidRPr="00C41CBF">
              <w:t xml:space="preserve"> </w:t>
            </w:r>
            <w:r w:rsidRPr="00C41CBF">
              <w:rPr>
                <w:lang w:eastAsia="zh-CN"/>
              </w:rPr>
              <w:t xml:space="preserve">and periodic CSI-RS is used for CSI reporting, then </w:t>
            </w:r>
            <w:proofErr w:type="spellStart"/>
            <w:r w:rsidRPr="00C41CBF">
              <w:t>T</w:t>
            </w:r>
            <w:r w:rsidRPr="00C41CBF">
              <w:rPr>
                <w:vertAlign w:val="subscript"/>
              </w:rPr>
              <w:t>activation_time</w:t>
            </w:r>
            <w:proofErr w:type="spellEnd"/>
            <w:r w:rsidRPr="00C41CBF">
              <w:rPr>
                <w:lang w:eastAsia="zh-CN"/>
              </w:rPr>
              <w:t xml:space="preserve"> is:</w:t>
            </w:r>
          </w:p>
          <w:p w14:paraId="12777331" w14:textId="77777777" w:rsidR="00861D6E" w:rsidRPr="00C41CBF" w:rsidRDefault="00861D6E" w:rsidP="00AC2669">
            <w:pPr>
              <w:pStyle w:val="B3"/>
              <w:spacing w:after="0"/>
              <w:rPr>
                <w:lang w:eastAsia="zh-CN"/>
              </w:rPr>
            </w:pPr>
            <w:r w:rsidRPr="00C41CBF">
              <w:rPr>
                <w:lang w:eastAsia="zh-CN"/>
              </w:rPr>
              <w:t>-</w:t>
            </w:r>
            <w:r w:rsidRPr="00C41CBF">
              <w:rPr>
                <w:lang w:eastAsia="zh-CN"/>
              </w:rPr>
              <w:tab/>
              <w:t>max(T</w:t>
            </w:r>
            <w:r w:rsidRPr="00C41CBF">
              <w:rPr>
                <w:vertAlign w:val="subscript"/>
                <w:lang w:eastAsia="zh-CN"/>
              </w:rPr>
              <w:t>uncertainty_MAC</w:t>
            </w:r>
            <w:r w:rsidRPr="00C41CBF">
              <w:rPr>
                <w:lang w:eastAsia="zh-CN"/>
              </w:rPr>
              <w:t xml:space="preserve"> + 5ms + T</w:t>
            </w:r>
            <w:r w:rsidRPr="00C41CBF">
              <w:rPr>
                <w:vertAlign w:val="subscript"/>
                <w:lang w:eastAsia="zh-CN"/>
              </w:rPr>
              <w:t>FineTiming</w:t>
            </w:r>
            <w:r w:rsidRPr="00C41CBF">
              <w:rPr>
                <w:lang w:eastAsia="zh-CN"/>
              </w:rPr>
              <w:t>, T</w:t>
            </w:r>
            <w:r w:rsidRPr="00C41CBF">
              <w:rPr>
                <w:vertAlign w:val="subscript"/>
                <w:lang w:eastAsia="zh-CN"/>
              </w:rPr>
              <w:t>uncertainty_RRC</w:t>
            </w:r>
            <w:r w:rsidRPr="00C41CBF">
              <w:rPr>
                <w:lang w:eastAsia="zh-CN"/>
              </w:rPr>
              <w:t xml:space="preserve"> + T</w:t>
            </w:r>
            <w:r w:rsidRPr="00C41CBF">
              <w:rPr>
                <w:vertAlign w:val="subscript"/>
                <w:lang w:eastAsia="zh-CN"/>
              </w:rPr>
              <w:t>RRC_delay</w:t>
            </w:r>
            <w:r w:rsidRPr="00C41CBF">
              <w:t>-T</w:t>
            </w:r>
            <w:r w:rsidRPr="00C41CBF">
              <w:rPr>
                <w:vertAlign w:val="subscript"/>
              </w:rPr>
              <w:t>HARQ</w:t>
            </w:r>
            <w:r w:rsidRPr="00C41CBF">
              <w:rPr>
                <w:lang w:eastAsia="zh-CN"/>
              </w:rPr>
              <w:t xml:space="preserve">), </w:t>
            </w:r>
            <w:r w:rsidRPr="00C41CBF">
              <w:t>where T</w:t>
            </w:r>
            <w:r w:rsidRPr="00C41CBF">
              <w:rPr>
                <w:vertAlign w:val="subscript"/>
                <w:lang w:eastAsia="zh-CN"/>
              </w:rPr>
              <w:t>uncertainty_MAC</w:t>
            </w:r>
            <w:r w:rsidRPr="00C41CBF">
              <w:t xml:space="preserve">=0 if </w:t>
            </w:r>
            <w:r w:rsidRPr="00C41CBF">
              <w:rPr>
                <w:lang w:eastAsia="zh-CN"/>
              </w:rPr>
              <w:t>UE receives the SCell activation command and TCI state activation commands at the same time.</w:t>
            </w:r>
          </w:p>
          <w:p w14:paraId="0B8ADB45" w14:textId="77777777" w:rsidR="00861D6E" w:rsidRPr="00C41CBF" w:rsidRDefault="00861D6E" w:rsidP="00AC2669">
            <w:pPr>
              <w:pStyle w:val="B2"/>
              <w:spacing w:after="0"/>
              <w:rPr>
                <w:lang w:eastAsia="en-GB"/>
              </w:rPr>
            </w:pPr>
            <w:r w:rsidRPr="00C41CBF">
              <w:tab/>
              <w:t xml:space="preserve">If </w:t>
            </w:r>
            <w:r w:rsidRPr="00C41CBF">
              <w:rPr>
                <w:lang w:eastAsia="zh-CN"/>
              </w:rPr>
              <w:t xml:space="preserve">the </w:t>
            </w:r>
            <w:proofErr w:type="spellStart"/>
            <w:r w:rsidRPr="00C41CBF">
              <w:rPr>
                <w:lang w:eastAsia="zh-CN"/>
              </w:rPr>
              <w:t>PCell</w:t>
            </w:r>
            <w:proofErr w:type="spellEnd"/>
            <w:r w:rsidRPr="00C41CBF">
              <w:rPr>
                <w:lang w:eastAsia="zh-CN"/>
              </w:rPr>
              <w:t>/</w:t>
            </w:r>
            <w:proofErr w:type="spellStart"/>
            <w:r w:rsidRPr="00C41CBF">
              <w:rPr>
                <w:lang w:eastAsia="zh-CN"/>
              </w:rPr>
              <w:t>PSCell</w:t>
            </w:r>
            <w:proofErr w:type="spellEnd"/>
            <w:r w:rsidRPr="00C41CBF">
              <w:rPr>
                <w:lang w:eastAsia="zh-CN"/>
              </w:rPr>
              <w:t xml:space="preserve"> and the</w:t>
            </w:r>
            <w:r w:rsidRPr="00C41CBF">
              <w:t xml:space="preserve"> target</w:t>
            </w:r>
            <w:r w:rsidRPr="00C41CBF">
              <w:rPr>
                <w:lang w:eastAsia="zh-CN"/>
              </w:rPr>
              <w:t xml:space="preserve"> </w:t>
            </w:r>
            <w:proofErr w:type="spellStart"/>
            <w:r w:rsidRPr="00C41CBF">
              <w:rPr>
                <w:lang w:eastAsia="zh-CN"/>
              </w:rPr>
              <w:t>SCell</w:t>
            </w:r>
            <w:proofErr w:type="spellEnd"/>
            <w:r w:rsidRPr="00C41CBF">
              <w:rPr>
                <w:lang w:eastAsia="zh-CN"/>
              </w:rPr>
              <w:t xml:space="preserve"> are</w:t>
            </w:r>
            <w:r w:rsidRPr="00C41CBF">
              <w:rPr>
                <w:lang w:eastAsia="zh-TW"/>
              </w:rPr>
              <w:t xml:space="preserve"> </w:t>
            </w:r>
            <w:r w:rsidRPr="00C41CBF">
              <w:rPr>
                <w:lang w:eastAsia="zh-CN"/>
              </w:rPr>
              <w:t xml:space="preserve">configured </w:t>
            </w:r>
            <w:r w:rsidRPr="00C41CBF">
              <w:rPr>
                <w:color w:val="000000"/>
              </w:rPr>
              <w:t>as FR1-F</w:t>
            </w:r>
            <w:r w:rsidRPr="00C41CBF">
              <w:rPr>
                <w:lang w:eastAsia="zh-CN"/>
              </w:rPr>
              <w:t>R2-1 C</w:t>
            </w:r>
            <w:r w:rsidRPr="00C41CBF">
              <w:rPr>
                <w:color w:val="000000"/>
              </w:rPr>
              <w:t xml:space="preserve">A or if the </w:t>
            </w:r>
            <w:proofErr w:type="spellStart"/>
            <w:r w:rsidRPr="00C41CBF">
              <w:rPr>
                <w:lang w:eastAsia="zh-CN"/>
              </w:rPr>
              <w:t>PCell</w:t>
            </w:r>
            <w:proofErr w:type="spellEnd"/>
            <w:r w:rsidRPr="00C41CBF">
              <w:rPr>
                <w:lang w:eastAsia="zh-CN"/>
              </w:rPr>
              <w:t>/</w:t>
            </w:r>
            <w:proofErr w:type="spellStart"/>
            <w:r w:rsidRPr="00C41CBF">
              <w:rPr>
                <w:lang w:eastAsia="zh-CN"/>
              </w:rPr>
              <w:t>PSCell</w:t>
            </w:r>
            <w:proofErr w:type="spellEnd"/>
            <w:r w:rsidRPr="00C41CBF">
              <w:rPr>
                <w:lang w:eastAsia="zh-CN"/>
              </w:rPr>
              <w:t xml:space="preserve"> and the</w:t>
            </w:r>
            <w:r w:rsidRPr="00C41CBF">
              <w:t xml:space="preserve"> target</w:t>
            </w:r>
            <w:r w:rsidRPr="00C41CBF">
              <w:rPr>
                <w:lang w:eastAsia="zh-CN"/>
              </w:rPr>
              <w:t xml:space="preserve"> </w:t>
            </w:r>
            <w:proofErr w:type="spellStart"/>
            <w:r w:rsidRPr="00C41CBF">
              <w:rPr>
                <w:lang w:eastAsia="zh-CN"/>
              </w:rPr>
              <w:t>SCell</w:t>
            </w:r>
            <w:proofErr w:type="spellEnd"/>
            <w:r w:rsidRPr="00C41CBF">
              <w:rPr>
                <w:lang w:eastAsia="zh-CN"/>
              </w:rPr>
              <w:t xml:space="preserve"> are</w:t>
            </w:r>
            <w:r w:rsidRPr="00C41CBF">
              <w:rPr>
                <w:color w:val="000000"/>
              </w:rPr>
              <w:t xml:space="preserve"> </w:t>
            </w:r>
            <w:r w:rsidRPr="00C41CBF">
              <w:rPr>
                <w:lang w:eastAsia="zh-CN"/>
              </w:rPr>
              <w:t>in a FR2-1 band pair with</w:t>
            </w:r>
            <w:r w:rsidRPr="00C41CBF">
              <w:rPr>
                <w:rFonts w:ascii="Tms Rmn" w:hAnsi="Tms Rmn"/>
              </w:rPr>
              <w:t xml:space="preserve"> independent beam management,</w:t>
            </w:r>
            <w:r w:rsidRPr="00C41CBF">
              <w:t xml:space="preserve"> and the target </w:t>
            </w:r>
            <w:proofErr w:type="spellStart"/>
            <w:r w:rsidRPr="00C41CBF">
              <w:t>SCell</w:t>
            </w:r>
            <w:proofErr w:type="spellEnd"/>
            <w:r w:rsidRPr="00C41CBF">
              <w:t xml:space="preserve"> is unknown to UE and semi-persistent CSI-RS is used for CSI reporting, </w:t>
            </w:r>
            <w:r w:rsidRPr="00C41CBF">
              <w:rPr>
                <w:rFonts w:eastAsia="Calibri"/>
              </w:rPr>
              <w:t xml:space="preserve">provided that the side condition </w:t>
            </w:r>
            <w:proofErr w:type="spellStart"/>
            <w:r w:rsidRPr="00C41CBF">
              <w:rPr>
                <w:rFonts w:cs="v4.2.0"/>
              </w:rPr>
              <w:t>Ês</w:t>
            </w:r>
            <w:proofErr w:type="spellEnd"/>
            <w:r w:rsidRPr="00C41CBF">
              <w:rPr>
                <w:rFonts w:cs="v4.2.0"/>
              </w:rPr>
              <w:t>/</w:t>
            </w:r>
            <w:proofErr w:type="spellStart"/>
            <w:r w:rsidRPr="00C41CBF">
              <w:rPr>
                <w:rFonts w:cs="v4.2.0"/>
              </w:rPr>
              <w:t>Iot</w:t>
            </w:r>
            <w:proofErr w:type="spellEnd"/>
            <w:r w:rsidRPr="00C41CBF">
              <w:rPr>
                <w:rFonts w:cs="v4.2.0"/>
              </w:rPr>
              <w:t xml:space="preserve"> </w:t>
            </w:r>
            <w:r w:rsidRPr="00C41CBF">
              <w:t xml:space="preserve">≥ </w:t>
            </w:r>
            <w:r w:rsidRPr="00C41CBF">
              <w:rPr>
                <w:rFonts w:cs="v4.2.0"/>
              </w:rPr>
              <w:t>-2dB is fulfilled,</w:t>
            </w:r>
            <w:r w:rsidRPr="00C41CBF">
              <w:t xml:space="preserve"> then </w:t>
            </w:r>
            <w:proofErr w:type="spellStart"/>
            <w:r w:rsidRPr="00C41CBF">
              <w:t>T</w:t>
            </w:r>
            <w:r w:rsidRPr="00C41CBF">
              <w:rPr>
                <w:vertAlign w:val="subscript"/>
              </w:rPr>
              <w:t>activation_time</w:t>
            </w:r>
            <w:proofErr w:type="spellEnd"/>
            <w:r w:rsidRPr="00C41CBF">
              <w:t xml:space="preserve"> is:</w:t>
            </w:r>
          </w:p>
          <w:p w14:paraId="690AAFF2" w14:textId="77777777" w:rsidR="00861D6E" w:rsidRPr="00C41CBF" w:rsidRDefault="00861D6E" w:rsidP="00AC2669">
            <w:pPr>
              <w:pStyle w:val="B3"/>
              <w:spacing w:after="0"/>
              <w:rPr>
                <w:rFonts w:eastAsiaTheme="minorEastAsia"/>
                <w:lang w:eastAsia="zh-CN"/>
              </w:rPr>
            </w:pPr>
            <w:r w:rsidRPr="00C41CBF">
              <w:rPr>
                <w:rFonts w:eastAsiaTheme="minorEastAsia" w:hint="eastAsia"/>
                <w:lang w:eastAsia="zh-CN"/>
              </w:rPr>
              <w:t>...</w:t>
            </w:r>
          </w:p>
          <w:p w14:paraId="5A0CB480" w14:textId="77777777" w:rsidR="00861D6E" w:rsidRPr="00C41CBF" w:rsidRDefault="00861D6E" w:rsidP="00AC2669">
            <w:pPr>
              <w:pStyle w:val="B2"/>
              <w:spacing w:after="0"/>
            </w:pPr>
            <w:r w:rsidRPr="00C41CBF">
              <w:tab/>
              <w:t xml:space="preserve">If </w:t>
            </w:r>
            <w:r w:rsidRPr="00C41CBF">
              <w:rPr>
                <w:lang w:eastAsia="zh-CN"/>
              </w:rPr>
              <w:t xml:space="preserve">the </w:t>
            </w:r>
            <w:proofErr w:type="spellStart"/>
            <w:r w:rsidRPr="00C41CBF">
              <w:rPr>
                <w:lang w:eastAsia="zh-CN"/>
              </w:rPr>
              <w:t>PCell</w:t>
            </w:r>
            <w:proofErr w:type="spellEnd"/>
            <w:r w:rsidRPr="00C41CBF">
              <w:rPr>
                <w:lang w:eastAsia="zh-CN"/>
              </w:rPr>
              <w:t>/</w:t>
            </w:r>
            <w:proofErr w:type="spellStart"/>
            <w:r w:rsidRPr="00C41CBF">
              <w:rPr>
                <w:lang w:eastAsia="zh-CN"/>
              </w:rPr>
              <w:t>PSCell</w:t>
            </w:r>
            <w:proofErr w:type="spellEnd"/>
            <w:r w:rsidRPr="00C41CBF">
              <w:rPr>
                <w:lang w:eastAsia="zh-CN"/>
              </w:rPr>
              <w:t xml:space="preserve"> and the</w:t>
            </w:r>
            <w:r w:rsidRPr="00C41CBF">
              <w:t xml:space="preserve"> target</w:t>
            </w:r>
            <w:r w:rsidRPr="00C41CBF">
              <w:rPr>
                <w:lang w:eastAsia="zh-CN"/>
              </w:rPr>
              <w:t xml:space="preserve"> </w:t>
            </w:r>
            <w:proofErr w:type="spellStart"/>
            <w:r w:rsidRPr="00C41CBF">
              <w:rPr>
                <w:lang w:eastAsia="zh-CN"/>
              </w:rPr>
              <w:t>SCell</w:t>
            </w:r>
            <w:proofErr w:type="spellEnd"/>
            <w:r w:rsidRPr="00C41CBF">
              <w:rPr>
                <w:lang w:eastAsia="zh-CN"/>
              </w:rPr>
              <w:t xml:space="preserve"> are</w:t>
            </w:r>
            <w:r w:rsidRPr="00C41CBF">
              <w:rPr>
                <w:lang w:eastAsia="zh-TW"/>
              </w:rPr>
              <w:t xml:space="preserve"> </w:t>
            </w:r>
            <w:r w:rsidRPr="00C41CBF">
              <w:rPr>
                <w:lang w:eastAsia="zh-CN"/>
              </w:rPr>
              <w:t xml:space="preserve">configured </w:t>
            </w:r>
            <w:r w:rsidRPr="00C41CBF">
              <w:rPr>
                <w:color w:val="000000"/>
              </w:rPr>
              <w:t>as FR1-F</w:t>
            </w:r>
            <w:r w:rsidRPr="00C41CBF">
              <w:rPr>
                <w:lang w:eastAsia="zh-CN"/>
              </w:rPr>
              <w:t>R2-2 C</w:t>
            </w:r>
            <w:r w:rsidRPr="00C41CBF">
              <w:rPr>
                <w:color w:val="000000"/>
              </w:rPr>
              <w:t xml:space="preserve">A or if the </w:t>
            </w:r>
            <w:proofErr w:type="spellStart"/>
            <w:r w:rsidRPr="00C41CBF">
              <w:rPr>
                <w:lang w:eastAsia="zh-CN"/>
              </w:rPr>
              <w:t>PCell</w:t>
            </w:r>
            <w:proofErr w:type="spellEnd"/>
            <w:r w:rsidRPr="00C41CBF">
              <w:rPr>
                <w:lang w:eastAsia="zh-CN"/>
              </w:rPr>
              <w:t>/</w:t>
            </w:r>
            <w:proofErr w:type="spellStart"/>
            <w:r w:rsidRPr="00C41CBF">
              <w:rPr>
                <w:lang w:eastAsia="zh-CN"/>
              </w:rPr>
              <w:t>PSCell</w:t>
            </w:r>
            <w:proofErr w:type="spellEnd"/>
            <w:r w:rsidRPr="00C41CBF">
              <w:rPr>
                <w:lang w:eastAsia="zh-CN"/>
              </w:rPr>
              <w:t xml:space="preserve"> and the</w:t>
            </w:r>
            <w:r w:rsidRPr="00C41CBF">
              <w:t xml:space="preserve"> target</w:t>
            </w:r>
            <w:r w:rsidRPr="00C41CBF">
              <w:rPr>
                <w:lang w:eastAsia="zh-CN"/>
              </w:rPr>
              <w:t xml:space="preserve"> </w:t>
            </w:r>
            <w:proofErr w:type="spellStart"/>
            <w:r w:rsidRPr="00C41CBF">
              <w:rPr>
                <w:lang w:eastAsia="zh-CN"/>
              </w:rPr>
              <w:t>SCell</w:t>
            </w:r>
            <w:proofErr w:type="spellEnd"/>
            <w:r w:rsidRPr="00C41CBF">
              <w:rPr>
                <w:lang w:eastAsia="zh-CN"/>
              </w:rPr>
              <w:t xml:space="preserve"> are</w:t>
            </w:r>
            <w:r w:rsidRPr="00C41CBF">
              <w:rPr>
                <w:color w:val="000000"/>
              </w:rPr>
              <w:t xml:space="preserve"> </w:t>
            </w:r>
            <w:r w:rsidRPr="00C41CBF">
              <w:rPr>
                <w:lang w:eastAsia="zh-CN"/>
              </w:rPr>
              <w:t>in a FR2-2 band pair with</w:t>
            </w:r>
            <w:r w:rsidRPr="00C41CBF">
              <w:rPr>
                <w:rFonts w:ascii="Tms Rmn" w:hAnsi="Tms Rmn"/>
              </w:rPr>
              <w:t xml:space="preserve"> independent beam management,</w:t>
            </w:r>
            <w:r w:rsidRPr="00C41CBF">
              <w:t xml:space="preserve"> and the target </w:t>
            </w:r>
            <w:proofErr w:type="spellStart"/>
            <w:r w:rsidRPr="00C41CBF">
              <w:t>SCell</w:t>
            </w:r>
            <w:proofErr w:type="spellEnd"/>
            <w:r w:rsidRPr="00C41CBF">
              <w:t xml:space="preserve"> is unknown to UE and semi-persistent CSI-RS is used for CSI reporting, </w:t>
            </w:r>
            <w:r w:rsidRPr="00C41CBF">
              <w:rPr>
                <w:rFonts w:eastAsia="Calibri"/>
              </w:rPr>
              <w:t xml:space="preserve">provided that the side condition </w:t>
            </w:r>
            <w:proofErr w:type="spellStart"/>
            <w:r w:rsidRPr="00C41CBF">
              <w:rPr>
                <w:rFonts w:cs="v4.2.0"/>
              </w:rPr>
              <w:t>Ês</w:t>
            </w:r>
            <w:proofErr w:type="spellEnd"/>
            <w:r w:rsidRPr="00C41CBF">
              <w:rPr>
                <w:rFonts w:cs="v4.2.0"/>
              </w:rPr>
              <w:t>/</w:t>
            </w:r>
            <w:proofErr w:type="spellStart"/>
            <w:r w:rsidRPr="00C41CBF">
              <w:rPr>
                <w:rFonts w:cs="v4.2.0"/>
              </w:rPr>
              <w:t>Iot</w:t>
            </w:r>
            <w:proofErr w:type="spellEnd"/>
            <w:r w:rsidRPr="00C41CBF">
              <w:rPr>
                <w:rFonts w:cs="v4.2.0"/>
              </w:rPr>
              <w:t xml:space="preserve"> </w:t>
            </w:r>
            <w:r w:rsidRPr="00C41CBF">
              <w:t xml:space="preserve">≥ </w:t>
            </w:r>
            <w:r w:rsidRPr="00C41CBF">
              <w:rPr>
                <w:rFonts w:cs="v4.2.0"/>
              </w:rPr>
              <w:t>-2dB is fulfilled,</w:t>
            </w:r>
            <w:r w:rsidRPr="00C41CBF">
              <w:t xml:space="preserve"> then </w:t>
            </w:r>
            <w:proofErr w:type="spellStart"/>
            <w:r w:rsidRPr="00C41CBF">
              <w:t>T</w:t>
            </w:r>
            <w:r w:rsidRPr="00C41CBF">
              <w:rPr>
                <w:vertAlign w:val="subscript"/>
              </w:rPr>
              <w:t>activation_time</w:t>
            </w:r>
            <w:proofErr w:type="spellEnd"/>
            <w:r w:rsidRPr="00C41CBF">
              <w:t xml:space="preserve"> is:</w:t>
            </w:r>
          </w:p>
          <w:p w14:paraId="34756752" w14:textId="77777777" w:rsidR="00861D6E" w:rsidRPr="00C41CBF" w:rsidRDefault="00861D6E" w:rsidP="00AC2669">
            <w:pPr>
              <w:pStyle w:val="B3"/>
              <w:spacing w:after="0"/>
              <w:rPr>
                <w:lang w:eastAsia="zh-CN"/>
              </w:rPr>
            </w:pPr>
            <w:r w:rsidRPr="00C41CBF">
              <w:t>-</w:t>
            </w:r>
            <w:r w:rsidRPr="00C41CBF">
              <w:tab/>
              <w:t>6ms + T</w:t>
            </w:r>
            <w:r w:rsidRPr="00C41CBF">
              <w:rPr>
                <w:vertAlign w:val="subscript"/>
              </w:rPr>
              <w:t>FirstSSB_MAX</w:t>
            </w:r>
            <w:r w:rsidRPr="00C41CBF">
              <w:t xml:space="preserve"> + 23*T</w:t>
            </w:r>
            <w:r w:rsidRPr="00C41CBF">
              <w:rPr>
                <w:vertAlign w:val="subscript"/>
              </w:rPr>
              <w:t>SMTC_MAX</w:t>
            </w:r>
            <w:r w:rsidRPr="00C41CBF">
              <w:t xml:space="preserve"> + 12*T</w:t>
            </w:r>
            <w:r w:rsidRPr="00C41CBF">
              <w:rPr>
                <w:vertAlign w:val="subscript"/>
              </w:rPr>
              <w:t xml:space="preserve">rs  </w:t>
            </w:r>
            <w:r w:rsidRPr="00C41CBF">
              <w:t>+ T</w:t>
            </w:r>
            <w:r w:rsidRPr="00C41CBF">
              <w:rPr>
                <w:vertAlign w:val="subscript"/>
              </w:rPr>
              <w:t>L1-RSRP, measure</w:t>
            </w:r>
            <w:r w:rsidRPr="00C41CBF">
              <w:t xml:space="preserve"> + T</w:t>
            </w:r>
            <w:r w:rsidRPr="00C41CBF">
              <w:rPr>
                <w:vertAlign w:val="subscript"/>
              </w:rPr>
              <w:t xml:space="preserve">L1-RSRP, report  </w:t>
            </w:r>
            <w:r w:rsidRPr="00C41CBF">
              <w:t>+ T</w:t>
            </w:r>
            <w:r w:rsidRPr="00C41CBF">
              <w:rPr>
                <w:vertAlign w:val="subscript"/>
              </w:rPr>
              <w:t xml:space="preserve">HARQ </w:t>
            </w:r>
            <w:r w:rsidRPr="00C41CBF">
              <w:t>+ max(T</w:t>
            </w:r>
            <w:r w:rsidRPr="00C41CBF">
              <w:rPr>
                <w:vertAlign w:val="subscript"/>
              </w:rPr>
              <w:t>uncertainty_MAC</w:t>
            </w:r>
            <w:r w:rsidRPr="00C41CBF">
              <w:t xml:space="preserve"> + T</w:t>
            </w:r>
            <w:r w:rsidRPr="00C41CBF">
              <w:rPr>
                <w:vertAlign w:val="subscript"/>
              </w:rPr>
              <w:t xml:space="preserve">FineTiming </w:t>
            </w:r>
            <w:r w:rsidRPr="00C41CBF">
              <w:t>+ 2ms, T</w:t>
            </w:r>
            <w:r w:rsidRPr="00C41CBF">
              <w:rPr>
                <w:vertAlign w:val="subscript"/>
              </w:rPr>
              <w:t>uncertainty_SP</w:t>
            </w:r>
            <w:r w:rsidRPr="00C41CBF">
              <w:t>).</w:t>
            </w:r>
          </w:p>
          <w:p w14:paraId="17097FF2" w14:textId="77777777" w:rsidR="00861D6E" w:rsidRPr="00C41CBF" w:rsidRDefault="00861D6E" w:rsidP="00AC2669">
            <w:pPr>
              <w:pStyle w:val="B2"/>
              <w:spacing w:after="0"/>
              <w:rPr>
                <w:lang w:eastAsia="en-GB"/>
              </w:rPr>
            </w:pPr>
            <w:r w:rsidRPr="00C41CBF">
              <w:tab/>
              <w:t xml:space="preserve">If </w:t>
            </w:r>
            <w:r w:rsidRPr="00C41CBF">
              <w:rPr>
                <w:lang w:eastAsia="zh-CN"/>
              </w:rPr>
              <w:t xml:space="preserve">the </w:t>
            </w:r>
            <w:proofErr w:type="spellStart"/>
            <w:r w:rsidRPr="00C41CBF">
              <w:rPr>
                <w:lang w:eastAsia="zh-CN"/>
              </w:rPr>
              <w:t>PCell</w:t>
            </w:r>
            <w:proofErr w:type="spellEnd"/>
            <w:r w:rsidRPr="00C41CBF">
              <w:rPr>
                <w:lang w:eastAsia="zh-CN"/>
              </w:rPr>
              <w:t>/</w:t>
            </w:r>
            <w:proofErr w:type="spellStart"/>
            <w:r w:rsidRPr="00C41CBF">
              <w:rPr>
                <w:lang w:eastAsia="zh-CN"/>
              </w:rPr>
              <w:t>PSCell</w:t>
            </w:r>
            <w:proofErr w:type="spellEnd"/>
            <w:r w:rsidRPr="00C41CBF">
              <w:rPr>
                <w:lang w:eastAsia="zh-CN"/>
              </w:rPr>
              <w:t xml:space="preserve"> and the</w:t>
            </w:r>
            <w:r w:rsidRPr="00C41CBF">
              <w:t xml:space="preserve"> target</w:t>
            </w:r>
            <w:r w:rsidRPr="00C41CBF">
              <w:rPr>
                <w:lang w:eastAsia="zh-CN"/>
              </w:rPr>
              <w:t xml:space="preserve"> </w:t>
            </w:r>
            <w:proofErr w:type="spellStart"/>
            <w:r w:rsidRPr="00C41CBF">
              <w:rPr>
                <w:lang w:eastAsia="zh-CN"/>
              </w:rPr>
              <w:t>SCell</w:t>
            </w:r>
            <w:proofErr w:type="spellEnd"/>
            <w:r w:rsidRPr="00C41CBF">
              <w:rPr>
                <w:lang w:eastAsia="zh-CN"/>
              </w:rPr>
              <w:t xml:space="preserve"> are configured </w:t>
            </w:r>
            <w:r w:rsidRPr="00C41CBF">
              <w:rPr>
                <w:color w:val="000000"/>
              </w:rPr>
              <w:t xml:space="preserve">as FR1-FR2-1 CA or if the </w:t>
            </w:r>
            <w:proofErr w:type="spellStart"/>
            <w:r w:rsidRPr="00C41CBF">
              <w:rPr>
                <w:lang w:eastAsia="zh-CN"/>
              </w:rPr>
              <w:t>PCell</w:t>
            </w:r>
            <w:proofErr w:type="spellEnd"/>
            <w:r w:rsidRPr="00C41CBF">
              <w:rPr>
                <w:lang w:eastAsia="zh-CN"/>
              </w:rPr>
              <w:t>/</w:t>
            </w:r>
            <w:proofErr w:type="spellStart"/>
            <w:r w:rsidRPr="00C41CBF">
              <w:rPr>
                <w:lang w:eastAsia="zh-CN"/>
              </w:rPr>
              <w:t>PSCell</w:t>
            </w:r>
            <w:proofErr w:type="spellEnd"/>
            <w:r w:rsidRPr="00C41CBF">
              <w:rPr>
                <w:lang w:eastAsia="zh-CN"/>
              </w:rPr>
              <w:t xml:space="preserve"> and the</w:t>
            </w:r>
            <w:r w:rsidRPr="00C41CBF">
              <w:t xml:space="preserve"> target</w:t>
            </w:r>
            <w:r w:rsidRPr="00C41CBF">
              <w:rPr>
                <w:lang w:eastAsia="zh-CN"/>
              </w:rPr>
              <w:t xml:space="preserve"> </w:t>
            </w:r>
            <w:proofErr w:type="spellStart"/>
            <w:r w:rsidRPr="00C41CBF">
              <w:rPr>
                <w:lang w:eastAsia="zh-CN"/>
              </w:rPr>
              <w:t>SCell</w:t>
            </w:r>
            <w:proofErr w:type="spellEnd"/>
            <w:r w:rsidRPr="00C41CBF">
              <w:rPr>
                <w:lang w:eastAsia="zh-CN"/>
              </w:rPr>
              <w:t xml:space="preserve"> are</w:t>
            </w:r>
            <w:r w:rsidRPr="00C41CBF">
              <w:rPr>
                <w:color w:val="000000"/>
              </w:rPr>
              <w:t xml:space="preserve"> </w:t>
            </w:r>
            <w:r w:rsidRPr="00C41CBF">
              <w:rPr>
                <w:lang w:eastAsia="zh-CN"/>
              </w:rPr>
              <w:t>in a FR2-1 band pair with</w:t>
            </w:r>
            <w:r w:rsidRPr="00C41CBF">
              <w:rPr>
                <w:rFonts w:ascii="Tms Rmn" w:hAnsi="Tms Rmn"/>
              </w:rPr>
              <w:t xml:space="preserve"> independent beam management,</w:t>
            </w:r>
            <w:r w:rsidRPr="00C41CBF">
              <w:t xml:space="preserve"> and the target </w:t>
            </w:r>
            <w:proofErr w:type="spellStart"/>
            <w:r w:rsidRPr="00C41CBF">
              <w:t>SCell</w:t>
            </w:r>
            <w:proofErr w:type="spellEnd"/>
            <w:r w:rsidRPr="00C41CBF">
              <w:t xml:space="preserve"> is unknown to UE and periodic CSI-RS is used for CSI reporting, </w:t>
            </w:r>
            <w:r w:rsidRPr="00C41CBF">
              <w:rPr>
                <w:rFonts w:eastAsia="Calibri"/>
              </w:rPr>
              <w:t xml:space="preserve">provided that the side condition </w:t>
            </w:r>
            <w:proofErr w:type="spellStart"/>
            <w:r w:rsidRPr="00C41CBF">
              <w:rPr>
                <w:rFonts w:cs="v4.2.0"/>
              </w:rPr>
              <w:t>Ês</w:t>
            </w:r>
            <w:proofErr w:type="spellEnd"/>
            <w:r w:rsidRPr="00C41CBF">
              <w:rPr>
                <w:rFonts w:cs="v4.2.0"/>
              </w:rPr>
              <w:t>/</w:t>
            </w:r>
            <w:proofErr w:type="spellStart"/>
            <w:r w:rsidRPr="00C41CBF">
              <w:rPr>
                <w:rFonts w:cs="v4.2.0"/>
              </w:rPr>
              <w:t>Iot</w:t>
            </w:r>
            <w:proofErr w:type="spellEnd"/>
            <w:r w:rsidRPr="00C41CBF">
              <w:rPr>
                <w:rFonts w:cs="v4.2.0"/>
              </w:rPr>
              <w:t xml:space="preserve"> </w:t>
            </w:r>
            <w:r w:rsidRPr="00C41CBF">
              <w:t xml:space="preserve">≥ </w:t>
            </w:r>
            <w:r w:rsidRPr="00C41CBF">
              <w:rPr>
                <w:rFonts w:cs="v4.2.0"/>
              </w:rPr>
              <w:t>-2dB is fulfilled,</w:t>
            </w:r>
            <w:r w:rsidRPr="00C41CBF">
              <w:t xml:space="preserve"> then </w:t>
            </w:r>
            <w:proofErr w:type="spellStart"/>
            <w:r w:rsidRPr="00C41CBF">
              <w:t>T</w:t>
            </w:r>
            <w:r w:rsidRPr="00C41CBF">
              <w:rPr>
                <w:vertAlign w:val="subscript"/>
              </w:rPr>
              <w:t>activation_time</w:t>
            </w:r>
            <w:proofErr w:type="spellEnd"/>
            <w:r w:rsidRPr="00C41CBF">
              <w:t xml:space="preserve"> is:</w:t>
            </w:r>
          </w:p>
          <w:p w14:paraId="627E2182" w14:textId="77777777" w:rsidR="00861D6E" w:rsidRPr="00C41CBF" w:rsidRDefault="00861D6E" w:rsidP="00AC2669">
            <w:pPr>
              <w:pStyle w:val="B3"/>
              <w:spacing w:after="0"/>
              <w:rPr>
                <w:rFonts w:eastAsiaTheme="minorEastAsia"/>
                <w:lang w:val="it-IT" w:eastAsia="zh-CN"/>
              </w:rPr>
            </w:pPr>
            <w:r w:rsidRPr="00C41CBF">
              <w:rPr>
                <w:rFonts w:eastAsiaTheme="minorEastAsia" w:hint="eastAsia"/>
                <w:lang w:val="it-IT" w:eastAsia="zh-CN"/>
              </w:rPr>
              <w:t>...</w:t>
            </w:r>
          </w:p>
          <w:p w14:paraId="1BD853B7" w14:textId="77777777" w:rsidR="001979A7" w:rsidRPr="00C41CBF" w:rsidRDefault="00861D6E" w:rsidP="00AC2669">
            <w:pPr>
              <w:pStyle w:val="B2"/>
              <w:spacing w:after="0"/>
              <w:rPr>
                <w:lang w:eastAsia="zh-CN"/>
              </w:rPr>
            </w:pPr>
            <w:r w:rsidRPr="00C41CBF">
              <w:tab/>
              <w:t xml:space="preserve">If </w:t>
            </w:r>
            <w:r w:rsidRPr="00C41CBF">
              <w:rPr>
                <w:lang w:eastAsia="zh-CN"/>
              </w:rPr>
              <w:t xml:space="preserve">the </w:t>
            </w:r>
            <w:proofErr w:type="spellStart"/>
            <w:r w:rsidRPr="00C41CBF">
              <w:rPr>
                <w:lang w:eastAsia="zh-CN"/>
              </w:rPr>
              <w:t>PCell</w:t>
            </w:r>
            <w:proofErr w:type="spellEnd"/>
            <w:r w:rsidRPr="00C41CBF">
              <w:rPr>
                <w:lang w:eastAsia="zh-CN"/>
              </w:rPr>
              <w:t>/</w:t>
            </w:r>
            <w:proofErr w:type="spellStart"/>
            <w:r w:rsidRPr="00C41CBF">
              <w:rPr>
                <w:lang w:eastAsia="zh-CN"/>
              </w:rPr>
              <w:t>PSCell</w:t>
            </w:r>
            <w:proofErr w:type="spellEnd"/>
            <w:r w:rsidRPr="00C41CBF">
              <w:rPr>
                <w:lang w:eastAsia="zh-CN"/>
              </w:rPr>
              <w:t xml:space="preserve"> and the</w:t>
            </w:r>
            <w:r w:rsidRPr="00C41CBF">
              <w:t xml:space="preserve"> target</w:t>
            </w:r>
            <w:r w:rsidRPr="00C41CBF">
              <w:rPr>
                <w:lang w:eastAsia="zh-CN"/>
              </w:rPr>
              <w:t xml:space="preserve"> </w:t>
            </w:r>
            <w:proofErr w:type="spellStart"/>
            <w:r w:rsidRPr="00C41CBF">
              <w:rPr>
                <w:lang w:eastAsia="zh-CN"/>
              </w:rPr>
              <w:t>SCell</w:t>
            </w:r>
            <w:proofErr w:type="spellEnd"/>
            <w:r w:rsidRPr="00C41CBF">
              <w:rPr>
                <w:lang w:eastAsia="zh-CN"/>
              </w:rPr>
              <w:t xml:space="preserve"> are configured </w:t>
            </w:r>
            <w:r w:rsidRPr="00C41CBF">
              <w:rPr>
                <w:color w:val="000000"/>
              </w:rPr>
              <w:t xml:space="preserve">as FR1-FR2-2 CA or if the </w:t>
            </w:r>
            <w:proofErr w:type="spellStart"/>
            <w:r w:rsidRPr="00C41CBF">
              <w:rPr>
                <w:lang w:eastAsia="zh-CN"/>
              </w:rPr>
              <w:t>PCell</w:t>
            </w:r>
            <w:proofErr w:type="spellEnd"/>
            <w:r w:rsidRPr="00C41CBF">
              <w:rPr>
                <w:lang w:eastAsia="zh-CN"/>
              </w:rPr>
              <w:t>/</w:t>
            </w:r>
            <w:proofErr w:type="spellStart"/>
            <w:r w:rsidRPr="00C41CBF">
              <w:rPr>
                <w:lang w:eastAsia="zh-CN"/>
              </w:rPr>
              <w:t>PSCell</w:t>
            </w:r>
            <w:proofErr w:type="spellEnd"/>
            <w:r w:rsidRPr="00C41CBF">
              <w:rPr>
                <w:lang w:eastAsia="zh-CN"/>
              </w:rPr>
              <w:t xml:space="preserve"> and the</w:t>
            </w:r>
            <w:r w:rsidRPr="00C41CBF">
              <w:t xml:space="preserve"> target</w:t>
            </w:r>
            <w:r w:rsidRPr="00C41CBF">
              <w:rPr>
                <w:lang w:eastAsia="zh-CN"/>
              </w:rPr>
              <w:t xml:space="preserve"> </w:t>
            </w:r>
            <w:proofErr w:type="spellStart"/>
            <w:r w:rsidRPr="00C41CBF">
              <w:rPr>
                <w:lang w:eastAsia="zh-CN"/>
              </w:rPr>
              <w:t>SCell</w:t>
            </w:r>
            <w:proofErr w:type="spellEnd"/>
            <w:r w:rsidRPr="00C41CBF">
              <w:rPr>
                <w:lang w:eastAsia="zh-CN"/>
              </w:rPr>
              <w:t xml:space="preserve"> are</w:t>
            </w:r>
            <w:r w:rsidRPr="00C41CBF">
              <w:rPr>
                <w:color w:val="000000"/>
              </w:rPr>
              <w:t xml:space="preserve"> </w:t>
            </w:r>
            <w:r w:rsidRPr="00C41CBF">
              <w:rPr>
                <w:lang w:eastAsia="zh-CN"/>
              </w:rPr>
              <w:t>in a FR2-2 band pair with</w:t>
            </w:r>
            <w:r w:rsidRPr="00C41CBF">
              <w:rPr>
                <w:rFonts w:ascii="Tms Rmn" w:hAnsi="Tms Rmn"/>
              </w:rPr>
              <w:t xml:space="preserve"> independent beam management,</w:t>
            </w:r>
            <w:r w:rsidRPr="00C41CBF">
              <w:t xml:space="preserve"> and the target </w:t>
            </w:r>
            <w:proofErr w:type="spellStart"/>
            <w:r w:rsidRPr="00C41CBF">
              <w:t>SCell</w:t>
            </w:r>
            <w:proofErr w:type="spellEnd"/>
            <w:r w:rsidRPr="00C41CBF">
              <w:t xml:space="preserve"> is unknown to UE and periodic CSI-RS is used for CSI reporting, </w:t>
            </w:r>
            <w:r w:rsidRPr="00C41CBF">
              <w:rPr>
                <w:rFonts w:eastAsia="Calibri"/>
              </w:rPr>
              <w:t xml:space="preserve">provided that the side condition </w:t>
            </w:r>
            <w:proofErr w:type="spellStart"/>
            <w:r w:rsidRPr="00C41CBF">
              <w:rPr>
                <w:rFonts w:cs="v4.2.0"/>
              </w:rPr>
              <w:t>Ês</w:t>
            </w:r>
            <w:proofErr w:type="spellEnd"/>
            <w:r w:rsidRPr="00C41CBF">
              <w:rPr>
                <w:rFonts w:cs="v4.2.0"/>
              </w:rPr>
              <w:t>/</w:t>
            </w:r>
            <w:proofErr w:type="spellStart"/>
            <w:r w:rsidRPr="00C41CBF">
              <w:rPr>
                <w:rFonts w:cs="v4.2.0"/>
              </w:rPr>
              <w:t>Iot</w:t>
            </w:r>
            <w:proofErr w:type="spellEnd"/>
            <w:r w:rsidRPr="00C41CBF">
              <w:rPr>
                <w:rFonts w:cs="v4.2.0"/>
              </w:rPr>
              <w:t xml:space="preserve"> </w:t>
            </w:r>
            <w:r w:rsidRPr="00C41CBF">
              <w:t xml:space="preserve">≥ </w:t>
            </w:r>
            <w:r w:rsidRPr="00C41CBF">
              <w:rPr>
                <w:rFonts w:cs="v4.2.0"/>
              </w:rPr>
              <w:t>-2dB is fulfilled,</w:t>
            </w:r>
            <w:r w:rsidRPr="00C41CBF">
              <w:t xml:space="preserve"> then </w:t>
            </w:r>
            <w:proofErr w:type="spellStart"/>
            <w:r w:rsidRPr="00C41CBF">
              <w:t>T</w:t>
            </w:r>
            <w:r w:rsidRPr="00C41CBF">
              <w:rPr>
                <w:vertAlign w:val="subscript"/>
              </w:rPr>
              <w:t>activation_time</w:t>
            </w:r>
            <w:proofErr w:type="spellEnd"/>
            <w:r w:rsidRPr="00C41CBF">
              <w:t xml:space="preserve"> is:</w:t>
            </w:r>
          </w:p>
          <w:p w14:paraId="55106500" w14:textId="77777777" w:rsidR="00861D6E" w:rsidRPr="00C41CBF" w:rsidRDefault="00861D6E" w:rsidP="00AC2669">
            <w:pPr>
              <w:pStyle w:val="B3"/>
              <w:spacing w:after="0"/>
              <w:rPr>
                <w:rFonts w:eastAsia="SimSun"/>
                <w:lang w:eastAsia="zh-CN"/>
              </w:rPr>
            </w:pPr>
            <w:r w:rsidRPr="00C41CBF">
              <w:rPr>
                <w:rFonts w:eastAsiaTheme="minorEastAsia"/>
                <w:lang w:val="it-IT" w:eastAsia="zh-CN"/>
              </w:rPr>
              <w:t>…</w:t>
            </w:r>
          </w:p>
        </w:tc>
      </w:tr>
    </w:tbl>
    <w:p w14:paraId="1A160265" w14:textId="77777777" w:rsidR="00880AC6" w:rsidRDefault="005C5280" w:rsidP="00AC2669">
      <w:pPr>
        <w:pStyle w:val="ListParagraph"/>
        <w:numPr>
          <w:ilvl w:val="1"/>
          <w:numId w:val="2"/>
        </w:numPr>
        <w:overflowPunct/>
        <w:autoSpaceDE/>
        <w:autoSpaceDN/>
        <w:adjustRightInd/>
        <w:spacing w:beforeLines="50" w:before="156" w:after="120"/>
        <w:ind w:left="1434" w:firstLineChars="0" w:hanging="357"/>
        <w:textAlignment w:val="auto"/>
        <w:rPr>
          <w:rFonts w:eastAsia="SimSun"/>
          <w:szCs w:val="24"/>
          <w:highlight w:val="yellow"/>
          <w:lang w:eastAsia="zh-CN"/>
        </w:rPr>
      </w:pPr>
      <w:r>
        <w:rPr>
          <w:rFonts w:eastAsia="SimSun"/>
          <w:szCs w:val="24"/>
          <w:highlight w:val="yellow"/>
          <w:lang w:eastAsia="zh-CN"/>
        </w:rPr>
        <w:lastRenderedPageBreak/>
        <w:t>For</w:t>
      </w:r>
      <w:r>
        <w:rPr>
          <w:rFonts w:eastAsia="SimSun" w:hint="eastAsia"/>
          <w:szCs w:val="24"/>
          <w:highlight w:val="yellow"/>
          <w:lang w:eastAsia="zh-CN"/>
        </w:rPr>
        <w:t xml:space="preserve"> p</w:t>
      </w:r>
      <w:r w:rsidR="00880AC6">
        <w:rPr>
          <w:rFonts w:eastAsia="SimSun" w:hint="eastAsia"/>
          <w:szCs w:val="24"/>
          <w:highlight w:val="yellow"/>
          <w:lang w:eastAsia="zh-CN"/>
        </w:rPr>
        <w:t>roposal 5</w:t>
      </w:r>
      <w:r w:rsidR="001D3655">
        <w:rPr>
          <w:rFonts w:eastAsia="SimSun" w:hint="eastAsia"/>
          <w:szCs w:val="24"/>
          <w:highlight w:val="yellow"/>
          <w:lang w:eastAsia="zh-CN"/>
        </w:rPr>
        <w:t>, please proponent clarifies the motivation</w:t>
      </w:r>
      <w:r w:rsidR="00CB4251">
        <w:rPr>
          <w:rFonts w:eastAsia="SimSun" w:hint="eastAsia"/>
          <w:szCs w:val="24"/>
          <w:highlight w:val="yellow"/>
          <w:lang w:eastAsia="zh-CN"/>
        </w:rPr>
        <w:t xml:space="preserve">. </w:t>
      </w:r>
    </w:p>
    <w:p w14:paraId="5966A7B2" w14:textId="77777777" w:rsidR="00B51F03" w:rsidRDefault="00B51F03" w:rsidP="00B51F03">
      <w:pPr>
        <w:pStyle w:val="Heading4"/>
        <w:numPr>
          <w:ilvl w:val="0"/>
          <w:numId w:val="0"/>
        </w:numPr>
        <w:rPr>
          <w:rFonts w:eastAsiaTheme="minorEastAsia"/>
          <w:color w:val="auto"/>
        </w:rPr>
      </w:pPr>
      <w:r w:rsidRPr="00D901CD">
        <w:rPr>
          <w:color w:val="auto"/>
        </w:rPr>
        <w:t>Issue</w:t>
      </w:r>
      <w:r w:rsidRPr="00C46122">
        <w:rPr>
          <w:rFonts w:eastAsiaTheme="minorEastAsia"/>
          <w:color w:val="auto"/>
        </w:rPr>
        <w:t xml:space="preserve"> 1-1</w:t>
      </w:r>
      <w:r w:rsidRPr="00C46122">
        <w:rPr>
          <w:rFonts w:eastAsiaTheme="minorEastAsia" w:hint="eastAsia"/>
          <w:color w:val="auto"/>
        </w:rPr>
        <w:t>-</w:t>
      </w:r>
      <w:r>
        <w:rPr>
          <w:rFonts w:eastAsiaTheme="minorEastAsia" w:hint="eastAsia"/>
          <w:color w:val="auto"/>
        </w:rPr>
        <w:t>1</w:t>
      </w:r>
      <w:r w:rsidRPr="00C46122">
        <w:rPr>
          <w:rFonts w:eastAsiaTheme="minorEastAsia"/>
          <w:color w:val="auto"/>
        </w:rPr>
        <w:t xml:space="preserve">: </w:t>
      </w:r>
      <w:r w:rsidRPr="00C46122">
        <w:rPr>
          <w:rFonts w:eastAsiaTheme="minorEastAsia" w:hint="eastAsia"/>
          <w:color w:val="auto"/>
        </w:rPr>
        <w:t>A</w:t>
      </w:r>
      <w:r w:rsidRPr="00C46122">
        <w:rPr>
          <w:rFonts w:eastAsiaTheme="minorEastAsia"/>
          <w:color w:val="auto"/>
        </w:rPr>
        <w:t>pplicability</w:t>
      </w:r>
      <w:r>
        <w:rPr>
          <w:rFonts w:eastAsiaTheme="minorEastAsia" w:hint="eastAsia"/>
          <w:color w:val="auto"/>
        </w:rPr>
        <w:t xml:space="preserve"> of fast SCell activation delay requirements</w:t>
      </w:r>
    </w:p>
    <w:p w14:paraId="523C2AAF" w14:textId="77777777" w:rsidR="00B51F03" w:rsidRPr="005775E3" w:rsidRDefault="00B51F03" w:rsidP="00B51F03">
      <w:pPr>
        <w:rPr>
          <w:b/>
          <w:i/>
          <w:color w:val="0070C0"/>
          <w:szCs w:val="18"/>
          <w:lang w:val="sv-SE"/>
        </w:rPr>
      </w:pPr>
      <w:r w:rsidRPr="005775E3">
        <w:rPr>
          <w:b/>
          <w:i/>
          <w:color w:val="0070C0"/>
          <w:szCs w:val="18"/>
          <w:lang w:val="sv-SE"/>
        </w:rPr>
        <w:t>A</w:t>
      </w:r>
      <w:r w:rsidRPr="005775E3">
        <w:rPr>
          <w:rFonts w:hint="eastAsia"/>
          <w:b/>
          <w:i/>
          <w:color w:val="0070C0"/>
          <w:szCs w:val="18"/>
          <w:lang w:val="sv-SE"/>
        </w:rPr>
        <w:t xml:space="preserve">greements in RAN4#112 meeting: </w:t>
      </w:r>
    </w:p>
    <w:tbl>
      <w:tblPr>
        <w:tblStyle w:val="TableGrid"/>
        <w:tblW w:w="0" w:type="auto"/>
        <w:tblLook w:val="04A0" w:firstRow="1" w:lastRow="0" w:firstColumn="1" w:lastColumn="0" w:noHBand="0" w:noVBand="1"/>
      </w:tblPr>
      <w:tblGrid>
        <w:gridCol w:w="8296"/>
      </w:tblGrid>
      <w:tr w:rsidR="00B51F03" w14:paraId="1B7E0EF4" w14:textId="77777777" w:rsidTr="00462C27">
        <w:tc>
          <w:tcPr>
            <w:tcW w:w="8522" w:type="dxa"/>
          </w:tcPr>
          <w:p w14:paraId="693E5F4D" w14:textId="77777777" w:rsidR="00B51F03" w:rsidRDefault="00B51F03" w:rsidP="00010C11">
            <w:pPr>
              <w:spacing w:after="120"/>
              <w:rPr>
                <w:i/>
                <w:szCs w:val="24"/>
                <w:lang w:eastAsia="zh-CN"/>
              </w:rPr>
            </w:pPr>
            <w:r>
              <w:rPr>
                <w:i/>
                <w:szCs w:val="24"/>
                <w:lang w:eastAsia="zh-CN"/>
              </w:rPr>
              <w:t>Agreement:</w:t>
            </w:r>
          </w:p>
          <w:p w14:paraId="18DB041D" w14:textId="77777777" w:rsidR="00B51F03" w:rsidRDefault="00B51F03" w:rsidP="00010C11">
            <w:pPr>
              <w:pStyle w:val="ListParagraph"/>
              <w:numPr>
                <w:ilvl w:val="0"/>
                <w:numId w:val="2"/>
              </w:numPr>
              <w:overflowPunct/>
              <w:autoSpaceDE/>
              <w:adjustRightInd/>
              <w:spacing w:after="120"/>
              <w:ind w:left="576" w:firstLineChars="0"/>
              <w:textAlignment w:val="auto"/>
              <w:rPr>
                <w:rFonts w:eastAsiaTheme="minorEastAsia"/>
                <w:lang w:eastAsia="zh-CN"/>
              </w:rPr>
            </w:pPr>
            <w:r>
              <w:rPr>
                <w:rFonts w:eastAsiaTheme="minorEastAsia"/>
                <w:lang w:eastAsia="zh-CN"/>
              </w:rPr>
              <w:t xml:space="preserve">The fast </w:t>
            </w:r>
            <w:proofErr w:type="spellStart"/>
            <w:r>
              <w:rPr>
                <w:rFonts w:eastAsiaTheme="minorEastAsia"/>
                <w:lang w:eastAsia="zh-CN"/>
              </w:rPr>
              <w:t>SCell</w:t>
            </w:r>
            <w:proofErr w:type="spellEnd"/>
            <w:r>
              <w:rPr>
                <w:rFonts w:eastAsiaTheme="minorEastAsia"/>
                <w:lang w:eastAsia="zh-CN"/>
              </w:rPr>
              <w:t xml:space="preserve"> activation delay requirements are defined for the case when </w:t>
            </w:r>
          </w:p>
          <w:p w14:paraId="253978AB" w14:textId="77777777" w:rsidR="00B51F03" w:rsidRDefault="00B51F03" w:rsidP="00010C11">
            <w:pPr>
              <w:pStyle w:val="ListParagraph"/>
              <w:numPr>
                <w:ilvl w:val="1"/>
                <w:numId w:val="2"/>
              </w:numPr>
              <w:overflowPunct/>
              <w:autoSpaceDE/>
              <w:adjustRightInd/>
              <w:spacing w:after="120"/>
              <w:ind w:left="1296" w:firstLineChars="0"/>
              <w:textAlignment w:val="auto"/>
              <w:rPr>
                <w:rFonts w:eastAsiaTheme="minorEastAsia"/>
                <w:lang w:eastAsia="zh-CN"/>
              </w:rPr>
            </w:pPr>
            <w:r>
              <w:rPr>
                <w:rFonts w:eastAsiaTheme="minorEastAsia"/>
                <w:lang w:eastAsia="zh-CN"/>
              </w:rPr>
              <w:t xml:space="preserve">the UE supports Rel-18 </w:t>
            </w:r>
            <w:proofErr w:type="spellStart"/>
            <w:r>
              <w:rPr>
                <w:rFonts w:eastAsiaTheme="minorEastAsia"/>
                <w:lang w:eastAsia="zh-CN"/>
              </w:rPr>
              <w:t>eEMR</w:t>
            </w:r>
            <w:proofErr w:type="spellEnd"/>
            <w:r>
              <w:rPr>
                <w:rFonts w:eastAsiaTheme="minorEastAsia"/>
                <w:lang w:eastAsia="zh-CN"/>
              </w:rPr>
              <w:t xml:space="preserve">: </w:t>
            </w:r>
          </w:p>
          <w:p w14:paraId="28D71170" w14:textId="77777777" w:rsidR="00B51F03" w:rsidRDefault="00B51F03" w:rsidP="00010C11">
            <w:pPr>
              <w:pStyle w:val="ListParagraph"/>
              <w:numPr>
                <w:ilvl w:val="2"/>
                <w:numId w:val="2"/>
              </w:numPr>
              <w:overflowPunct/>
              <w:autoSpaceDE/>
              <w:adjustRightInd/>
              <w:spacing w:after="120"/>
              <w:ind w:left="2016" w:firstLineChars="0"/>
              <w:textAlignment w:val="auto"/>
              <w:rPr>
                <w:rFonts w:eastAsiaTheme="minorEastAsia"/>
                <w:lang w:eastAsia="zh-CN"/>
              </w:rPr>
            </w:pPr>
            <w:r>
              <w:rPr>
                <w:rFonts w:eastAsiaTheme="minorEastAsia"/>
                <w:lang w:eastAsia="zh-CN"/>
              </w:rPr>
              <w:lastRenderedPageBreak/>
              <w:t xml:space="preserve">Including both EMR and cell reselection measurement, </w:t>
            </w:r>
          </w:p>
          <w:p w14:paraId="5DC4BCF1" w14:textId="77777777" w:rsidR="00B51F03" w:rsidRDefault="00B51F03" w:rsidP="00010C11">
            <w:pPr>
              <w:pStyle w:val="ListParagraph"/>
              <w:numPr>
                <w:ilvl w:val="2"/>
                <w:numId w:val="2"/>
              </w:numPr>
              <w:overflowPunct/>
              <w:autoSpaceDE/>
              <w:adjustRightInd/>
              <w:spacing w:after="120"/>
              <w:ind w:left="2016" w:firstLineChars="0"/>
              <w:textAlignment w:val="auto"/>
              <w:rPr>
                <w:rFonts w:eastAsiaTheme="minorEastAsia"/>
                <w:lang w:eastAsia="zh-CN"/>
              </w:rPr>
            </w:pPr>
            <w:r>
              <w:rPr>
                <w:rFonts w:eastAsiaTheme="minorEastAsia"/>
                <w:lang w:eastAsia="zh-CN"/>
              </w:rPr>
              <w:t>Including the case when measIdleValidityDuration-r18 and / or measReselectionValidityDuration-r18 are configured</w:t>
            </w:r>
          </w:p>
          <w:p w14:paraId="5F915FC9" w14:textId="77777777" w:rsidR="00B51F03" w:rsidRPr="005775E3" w:rsidRDefault="00B51F03" w:rsidP="00010C11">
            <w:pPr>
              <w:pStyle w:val="ListParagraph"/>
              <w:numPr>
                <w:ilvl w:val="2"/>
                <w:numId w:val="2"/>
              </w:numPr>
              <w:overflowPunct/>
              <w:autoSpaceDE/>
              <w:adjustRightInd/>
              <w:spacing w:after="120"/>
              <w:ind w:left="2016" w:firstLineChars="0"/>
              <w:textAlignment w:val="auto"/>
              <w:rPr>
                <w:rFonts w:eastAsiaTheme="minorEastAsia"/>
                <w:highlight w:val="yellow"/>
                <w:lang w:eastAsia="zh-CN"/>
              </w:rPr>
            </w:pPr>
            <w:r w:rsidRPr="005775E3">
              <w:rPr>
                <w:rFonts w:eastAsiaTheme="minorEastAsia"/>
                <w:highlight w:val="yellow"/>
                <w:lang w:eastAsia="zh-CN"/>
              </w:rPr>
              <w:t>FFS Including the case when measIdleValidityDuration-r18 and / or measReselectionValidityDuration-r18 are not configured</w:t>
            </w:r>
          </w:p>
          <w:p w14:paraId="671493FC" w14:textId="77777777" w:rsidR="00B51F03" w:rsidRPr="005775E3" w:rsidRDefault="00B51F03" w:rsidP="00010C11">
            <w:pPr>
              <w:pStyle w:val="ListParagraph"/>
              <w:numPr>
                <w:ilvl w:val="1"/>
                <w:numId w:val="2"/>
              </w:numPr>
              <w:overflowPunct/>
              <w:autoSpaceDE/>
              <w:adjustRightInd/>
              <w:spacing w:after="120"/>
              <w:ind w:left="1296" w:firstLineChars="0"/>
              <w:textAlignment w:val="auto"/>
              <w:rPr>
                <w:rFonts w:eastAsiaTheme="minorEastAsia"/>
                <w:lang w:eastAsia="zh-CN"/>
              </w:rPr>
            </w:pPr>
            <w:r>
              <w:rPr>
                <w:rFonts w:eastAsiaTheme="minorEastAsia"/>
                <w:lang w:eastAsia="zh-CN"/>
              </w:rPr>
              <w:t xml:space="preserve">and the UE has reported valid results on the </w:t>
            </w:r>
            <w:proofErr w:type="spellStart"/>
            <w:r>
              <w:rPr>
                <w:rFonts w:eastAsiaTheme="minorEastAsia"/>
                <w:lang w:eastAsia="zh-CN"/>
              </w:rPr>
              <w:t>SCell</w:t>
            </w:r>
            <w:proofErr w:type="spellEnd"/>
            <w:r>
              <w:rPr>
                <w:rFonts w:eastAsiaTheme="minorEastAsia"/>
                <w:lang w:eastAsia="zh-CN"/>
              </w:rPr>
              <w:t xml:space="preserve"> to be activated before </w:t>
            </w:r>
            <w:proofErr w:type="spellStart"/>
            <w:r>
              <w:rPr>
                <w:rFonts w:eastAsiaTheme="minorEastAsia"/>
                <w:lang w:eastAsia="zh-CN"/>
              </w:rPr>
              <w:t>SCell</w:t>
            </w:r>
            <w:proofErr w:type="spellEnd"/>
            <w:r>
              <w:rPr>
                <w:rFonts w:eastAsiaTheme="minorEastAsia"/>
                <w:lang w:eastAsia="zh-CN"/>
              </w:rPr>
              <w:t xml:space="preserve"> activation command.</w:t>
            </w:r>
            <w:r>
              <w:rPr>
                <w:rFonts w:eastAsia="SimSun"/>
                <w:szCs w:val="24"/>
                <w:lang w:eastAsia="zh-CN"/>
              </w:rPr>
              <w:t xml:space="preserve"> </w:t>
            </w:r>
          </w:p>
        </w:tc>
      </w:tr>
    </w:tbl>
    <w:p w14:paraId="4E106967" w14:textId="77777777" w:rsidR="00462C27" w:rsidRPr="00D901CD" w:rsidRDefault="00462C27" w:rsidP="00462C27">
      <w:pPr>
        <w:pStyle w:val="ListParagraph"/>
        <w:numPr>
          <w:ilvl w:val="0"/>
          <w:numId w:val="2"/>
        </w:numPr>
        <w:overflowPunct/>
        <w:autoSpaceDE/>
        <w:autoSpaceDN/>
        <w:adjustRightInd/>
        <w:spacing w:beforeLines="50" w:before="156" w:after="120"/>
        <w:ind w:left="714" w:firstLineChars="0" w:hanging="357"/>
        <w:textAlignment w:val="auto"/>
        <w:rPr>
          <w:rFonts w:eastAsia="SimSun"/>
          <w:szCs w:val="24"/>
          <w:lang w:eastAsia="zh-CN"/>
        </w:rPr>
      </w:pPr>
      <w:r w:rsidRPr="00D901CD">
        <w:rPr>
          <w:rFonts w:eastAsia="SimSun"/>
          <w:szCs w:val="24"/>
          <w:lang w:eastAsia="zh-CN"/>
        </w:rPr>
        <w:lastRenderedPageBreak/>
        <w:t>Proposals</w:t>
      </w:r>
    </w:p>
    <w:p w14:paraId="66A86830" w14:textId="77777777" w:rsidR="00462C27" w:rsidRPr="00D901CD" w:rsidRDefault="00462C27" w:rsidP="00462C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01CD">
        <w:rPr>
          <w:rFonts w:eastAsia="SimSun"/>
          <w:szCs w:val="24"/>
          <w:lang w:eastAsia="zh-CN"/>
        </w:rPr>
        <w:t xml:space="preserve">Option 1: </w:t>
      </w:r>
      <w:r w:rsidRPr="00D901CD">
        <w:rPr>
          <w:rFonts w:eastAsia="SimSun" w:hint="eastAsia"/>
          <w:szCs w:val="24"/>
          <w:lang w:eastAsia="zh-CN"/>
        </w:rPr>
        <w:t>(</w:t>
      </w:r>
      <w:r>
        <w:rPr>
          <w:rFonts w:eastAsia="SimSun" w:hint="eastAsia"/>
          <w:szCs w:val="24"/>
          <w:lang w:eastAsia="zh-CN"/>
        </w:rPr>
        <w:t>vivo, CATT, CMCC, LGE, Apple, ZTE, MTK</w:t>
      </w:r>
      <w:r w:rsidRPr="00D901CD">
        <w:rPr>
          <w:rFonts w:eastAsia="SimSun" w:hint="eastAsia"/>
          <w:szCs w:val="24"/>
          <w:lang w:eastAsia="zh-CN"/>
        </w:rPr>
        <w:t>)</w:t>
      </w:r>
    </w:p>
    <w:p w14:paraId="65B1D61F" w14:textId="77777777" w:rsidR="00462C27" w:rsidRPr="002527CA" w:rsidRDefault="00462C27" w:rsidP="00462C27">
      <w:pPr>
        <w:pStyle w:val="ListParagraph"/>
        <w:numPr>
          <w:ilvl w:val="2"/>
          <w:numId w:val="2"/>
        </w:numPr>
        <w:spacing w:after="120"/>
        <w:ind w:firstLineChars="0"/>
        <w:rPr>
          <w:rFonts w:eastAsia="SimSun"/>
          <w:szCs w:val="24"/>
          <w:lang w:eastAsia="zh-CN"/>
        </w:rPr>
      </w:pPr>
      <w:r w:rsidRPr="002527CA">
        <w:rPr>
          <w:lang w:val="en-US"/>
        </w:rPr>
        <w:t xml:space="preserve">RAN4 not to define the fast </w:t>
      </w:r>
      <w:proofErr w:type="spellStart"/>
      <w:r w:rsidRPr="002527CA">
        <w:rPr>
          <w:lang w:val="en-US"/>
        </w:rPr>
        <w:t>SCell</w:t>
      </w:r>
      <w:proofErr w:type="spellEnd"/>
      <w:r w:rsidRPr="002527CA">
        <w:rPr>
          <w:lang w:val="en-US"/>
        </w:rPr>
        <w:t xml:space="preserve"> activation delay requirements for the case </w:t>
      </w:r>
      <w:r w:rsidRPr="00281201">
        <w:rPr>
          <w:b/>
          <w:lang w:val="en-US" w:eastAsia="zh-CN"/>
        </w:rPr>
        <w:t xml:space="preserve">when the durations for validity check </w:t>
      </w:r>
      <w:r w:rsidRPr="00281201">
        <w:rPr>
          <w:rFonts w:eastAsiaTheme="minorEastAsia"/>
          <w:b/>
          <w:lang w:eastAsia="zh-CN"/>
        </w:rPr>
        <w:t xml:space="preserve">(i.e., </w:t>
      </w:r>
      <w:r w:rsidRPr="00281201">
        <w:rPr>
          <w:rFonts w:eastAsiaTheme="minorEastAsia"/>
          <w:b/>
          <w:i/>
          <w:lang w:eastAsia="zh-CN"/>
        </w:rPr>
        <w:t>measIdleValidityDuration-r18</w:t>
      </w:r>
      <w:r w:rsidRPr="00281201">
        <w:rPr>
          <w:rFonts w:eastAsiaTheme="minorEastAsia"/>
          <w:b/>
          <w:lang w:eastAsia="zh-CN"/>
        </w:rPr>
        <w:t xml:space="preserve"> and/or </w:t>
      </w:r>
      <w:r w:rsidRPr="00281201">
        <w:rPr>
          <w:rFonts w:eastAsiaTheme="minorEastAsia"/>
          <w:b/>
          <w:i/>
          <w:lang w:eastAsia="zh-CN"/>
        </w:rPr>
        <w:t>measReselectionValidityDuration-r18</w:t>
      </w:r>
      <w:r w:rsidRPr="00281201">
        <w:rPr>
          <w:rFonts w:eastAsiaTheme="minorEastAsia"/>
          <w:b/>
          <w:lang w:eastAsia="zh-CN"/>
        </w:rPr>
        <w:t>) are not configured</w:t>
      </w:r>
      <w:r w:rsidRPr="002527CA">
        <w:rPr>
          <w:rFonts w:eastAsiaTheme="minorEastAsia"/>
          <w:lang w:eastAsia="zh-CN"/>
        </w:rPr>
        <w:t>.</w:t>
      </w:r>
      <w:r w:rsidRPr="002527CA">
        <w:rPr>
          <w:rFonts w:eastAsia="SimSun"/>
          <w:szCs w:val="24"/>
          <w:lang w:eastAsia="zh-CN"/>
        </w:rPr>
        <w:t xml:space="preserve"> </w:t>
      </w:r>
    </w:p>
    <w:p w14:paraId="7270578C" w14:textId="77777777" w:rsidR="00462C27" w:rsidRPr="00163725" w:rsidRDefault="00462C27" w:rsidP="00462C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B0F29">
        <w:rPr>
          <w:rFonts w:eastAsia="SimSun"/>
          <w:szCs w:val="24"/>
          <w:lang w:eastAsia="zh-CN"/>
        </w:rPr>
        <w:t xml:space="preserve">Option </w:t>
      </w:r>
      <w:r>
        <w:rPr>
          <w:rFonts w:eastAsia="SimSun" w:hint="eastAsia"/>
          <w:szCs w:val="24"/>
          <w:lang w:eastAsia="zh-CN"/>
        </w:rPr>
        <w:t>2</w:t>
      </w:r>
      <w:r w:rsidRPr="008B0F29">
        <w:rPr>
          <w:rFonts w:eastAsia="SimSun"/>
          <w:szCs w:val="24"/>
          <w:lang w:eastAsia="zh-CN"/>
        </w:rPr>
        <w:t xml:space="preserve">: </w:t>
      </w:r>
      <w:r w:rsidRPr="008B0F29">
        <w:rPr>
          <w:rFonts w:eastAsia="SimSun" w:hint="eastAsia"/>
          <w:szCs w:val="24"/>
          <w:lang w:eastAsia="zh-CN"/>
        </w:rPr>
        <w:t>(</w:t>
      </w:r>
      <w:r>
        <w:rPr>
          <w:rFonts w:eastAsia="SimSun" w:hint="eastAsia"/>
          <w:szCs w:val="24"/>
          <w:lang w:eastAsia="zh-CN"/>
        </w:rPr>
        <w:t>OPPO, Nokia</w:t>
      </w:r>
      <w:r>
        <w:rPr>
          <w:rFonts w:eastAsia="SimSun"/>
          <w:szCs w:val="24"/>
          <w:lang w:eastAsia="zh-CN"/>
        </w:rPr>
        <w:t>, Samsung</w:t>
      </w:r>
      <w:r w:rsidRPr="008B0F29">
        <w:rPr>
          <w:rFonts w:eastAsia="SimSun" w:hint="eastAsia"/>
          <w:szCs w:val="24"/>
          <w:lang w:eastAsia="zh-CN"/>
        </w:rPr>
        <w:t>)</w:t>
      </w:r>
    </w:p>
    <w:p w14:paraId="5ADB9277" w14:textId="77777777" w:rsidR="00462C27" w:rsidRDefault="00462C27" w:rsidP="00462C27">
      <w:pPr>
        <w:pStyle w:val="ListParagraph"/>
        <w:numPr>
          <w:ilvl w:val="2"/>
          <w:numId w:val="2"/>
        </w:numPr>
        <w:spacing w:after="120"/>
        <w:ind w:firstLineChars="0"/>
        <w:rPr>
          <w:rFonts w:eastAsia="SimSun"/>
          <w:szCs w:val="24"/>
          <w:lang w:eastAsia="zh-CN"/>
        </w:rPr>
      </w:pPr>
      <w:r w:rsidRPr="00166B3D">
        <w:rPr>
          <w:rFonts w:eastAsia="SimSun"/>
          <w:szCs w:val="24"/>
          <w:lang w:eastAsia="zh-CN"/>
        </w:rPr>
        <w:t xml:space="preserve">RAN4 to include the case when measIdleValidityDuration-r18 and/or measReselectionValidityDuration-r18 are not configured and define requirements of fast </w:t>
      </w:r>
      <w:proofErr w:type="spellStart"/>
      <w:r w:rsidRPr="00166B3D">
        <w:rPr>
          <w:rFonts w:eastAsia="SimSun"/>
          <w:szCs w:val="24"/>
          <w:lang w:eastAsia="zh-CN"/>
        </w:rPr>
        <w:t>SCell</w:t>
      </w:r>
      <w:proofErr w:type="spellEnd"/>
      <w:r w:rsidRPr="00166B3D">
        <w:rPr>
          <w:rFonts w:eastAsia="SimSun"/>
          <w:szCs w:val="24"/>
          <w:lang w:eastAsia="zh-CN"/>
        </w:rPr>
        <w:t xml:space="preserve"> activation with EMR.</w:t>
      </w:r>
      <w:r>
        <w:rPr>
          <w:rFonts w:eastAsia="SimSun" w:hint="eastAsia"/>
          <w:szCs w:val="24"/>
          <w:lang w:eastAsia="zh-CN"/>
        </w:rPr>
        <w:t xml:space="preserve"> </w:t>
      </w:r>
    </w:p>
    <w:p w14:paraId="348EBBC5" w14:textId="77777777" w:rsidR="00462C27" w:rsidRPr="00204DF7" w:rsidRDefault="00462C27" w:rsidP="00462C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B0F29">
        <w:rPr>
          <w:rFonts w:eastAsia="SimSun"/>
          <w:szCs w:val="24"/>
          <w:lang w:eastAsia="zh-CN"/>
        </w:rPr>
        <w:t xml:space="preserve">Option </w:t>
      </w:r>
      <w:r>
        <w:rPr>
          <w:rFonts w:eastAsia="SimSun" w:hint="eastAsia"/>
          <w:szCs w:val="24"/>
          <w:lang w:eastAsia="zh-CN"/>
        </w:rPr>
        <w:t>2a</w:t>
      </w:r>
      <w:r w:rsidRPr="008B0F29">
        <w:rPr>
          <w:rFonts w:eastAsia="SimSun"/>
          <w:szCs w:val="24"/>
          <w:lang w:eastAsia="zh-CN"/>
        </w:rPr>
        <w:t xml:space="preserve">: </w:t>
      </w:r>
      <w:r w:rsidRPr="008B0F29">
        <w:rPr>
          <w:rFonts w:eastAsia="SimSun" w:hint="eastAsia"/>
          <w:szCs w:val="24"/>
          <w:lang w:eastAsia="zh-CN"/>
        </w:rPr>
        <w:t>(</w:t>
      </w:r>
      <w:r>
        <w:rPr>
          <w:rFonts w:eastAsia="SimSun" w:hint="eastAsia"/>
          <w:szCs w:val="24"/>
          <w:lang w:eastAsia="zh-CN"/>
        </w:rPr>
        <w:t>OPPO</w:t>
      </w:r>
      <w:r w:rsidRPr="008B0F29">
        <w:rPr>
          <w:rFonts w:eastAsia="SimSun" w:hint="eastAsia"/>
          <w:szCs w:val="24"/>
          <w:lang w:eastAsia="zh-CN"/>
        </w:rPr>
        <w:t>)</w:t>
      </w:r>
    </w:p>
    <w:p w14:paraId="62C6348E" w14:textId="77777777" w:rsidR="00462C27" w:rsidRPr="00166B3D" w:rsidRDefault="00462C27" w:rsidP="00462C27">
      <w:pPr>
        <w:pStyle w:val="ListParagraph"/>
        <w:numPr>
          <w:ilvl w:val="2"/>
          <w:numId w:val="2"/>
        </w:numPr>
        <w:spacing w:after="120"/>
        <w:ind w:firstLineChars="0"/>
        <w:rPr>
          <w:rFonts w:eastAsia="SimSun"/>
          <w:szCs w:val="24"/>
          <w:lang w:eastAsia="zh-CN"/>
        </w:rPr>
      </w:pPr>
      <w:r>
        <w:rPr>
          <w:rFonts w:eastAsia="SimSun" w:hint="eastAsia"/>
          <w:szCs w:val="24"/>
          <w:lang w:eastAsia="zh-CN"/>
        </w:rPr>
        <w:t xml:space="preserve">Consider the following two approaches to support the case: </w:t>
      </w:r>
    </w:p>
    <w:p w14:paraId="68DB0A11" w14:textId="77777777" w:rsidR="00462C27" w:rsidRDefault="00462C27" w:rsidP="00462C27">
      <w:pPr>
        <w:pStyle w:val="ListParagraph"/>
        <w:numPr>
          <w:ilvl w:val="3"/>
          <w:numId w:val="2"/>
        </w:numPr>
        <w:overflowPunct/>
        <w:autoSpaceDE/>
        <w:autoSpaceDN/>
        <w:adjustRightInd/>
        <w:spacing w:after="120"/>
        <w:ind w:firstLineChars="0"/>
        <w:textAlignment w:val="auto"/>
        <w:rPr>
          <w:rFonts w:eastAsia="SimSun"/>
          <w:szCs w:val="24"/>
          <w:lang w:eastAsia="zh-CN"/>
        </w:rPr>
      </w:pPr>
      <w:r w:rsidRPr="00166B3D">
        <w:rPr>
          <w:rFonts w:eastAsia="SimSun" w:hint="eastAsia"/>
          <w:szCs w:val="24"/>
          <w:lang w:eastAsia="zh-CN"/>
        </w:rPr>
        <w:t>1)</w:t>
      </w:r>
      <w:r>
        <w:rPr>
          <w:rFonts w:eastAsia="SimSun" w:hint="eastAsia"/>
          <w:szCs w:val="24"/>
          <w:lang w:eastAsia="zh-CN"/>
        </w:rPr>
        <w:t xml:space="preserve"> </w:t>
      </w:r>
      <w:r w:rsidRPr="00166B3D">
        <w:rPr>
          <w:rFonts w:eastAsia="SimSun" w:hint="eastAsia"/>
          <w:szCs w:val="24"/>
          <w:lang w:eastAsia="zh-CN"/>
        </w:rPr>
        <w:t xml:space="preserve">a new indication of valid measurement results of idle/inactive mode can be introduced, or </w:t>
      </w:r>
    </w:p>
    <w:p w14:paraId="361E3041" w14:textId="77777777" w:rsidR="00462C27" w:rsidRDefault="00462C27" w:rsidP="00462C27">
      <w:pPr>
        <w:pStyle w:val="ListParagraph"/>
        <w:numPr>
          <w:ilvl w:val="3"/>
          <w:numId w:val="2"/>
        </w:numPr>
        <w:overflowPunct/>
        <w:autoSpaceDE/>
        <w:autoSpaceDN/>
        <w:adjustRightInd/>
        <w:spacing w:after="120"/>
        <w:ind w:firstLineChars="0"/>
        <w:textAlignment w:val="auto"/>
        <w:rPr>
          <w:rFonts w:eastAsia="SimSun"/>
          <w:szCs w:val="24"/>
          <w:lang w:eastAsia="zh-CN"/>
        </w:rPr>
      </w:pPr>
      <w:r w:rsidRPr="00166B3D">
        <w:rPr>
          <w:rFonts w:eastAsia="SimSun" w:hint="eastAsia"/>
          <w:szCs w:val="24"/>
          <w:lang w:eastAsia="zh-CN"/>
        </w:rPr>
        <w:t>2)</w:t>
      </w:r>
      <w:r>
        <w:rPr>
          <w:rFonts w:eastAsia="SimSun" w:hint="eastAsia"/>
          <w:szCs w:val="24"/>
          <w:lang w:eastAsia="zh-CN"/>
        </w:rPr>
        <w:t xml:space="preserve"> </w:t>
      </w:r>
      <w:r w:rsidRPr="00166B3D">
        <w:rPr>
          <w:rFonts w:eastAsia="SimSun" w:hint="eastAsia"/>
          <w:szCs w:val="24"/>
          <w:lang w:eastAsia="zh-CN"/>
        </w:rPr>
        <w:t>reus</w:t>
      </w:r>
      <w:r>
        <w:rPr>
          <w:rFonts w:eastAsia="SimSun" w:hint="eastAsia"/>
          <w:szCs w:val="24"/>
          <w:lang w:eastAsia="zh-CN"/>
        </w:rPr>
        <w:t>ing</w:t>
      </w:r>
      <w:r w:rsidRPr="00166B3D">
        <w:rPr>
          <w:rFonts w:eastAsia="SimSun" w:hint="eastAsia"/>
          <w:szCs w:val="24"/>
          <w:lang w:eastAsia="zh-CN"/>
        </w:rPr>
        <w:t xml:space="preserve"> the R18 validity check rule with fulfilling a default value of </w:t>
      </w:r>
      <w:proofErr w:type="spellStart"/>
      <w:r w:rsidRPr="00166B3D">
        <w:rPr>
          <w:rFonts w:eastAsia="SimSun" w:hint="eastAsia"/>
          <w:szCs w:val="24"/>
          <w:lang w:eastAsia="zh-CN"/>
        </w:rPr>
        <w:t>ValidityDuration</w:t>
      </w:r>
      <w:proofErr w:type="spellEnd"/>
      <w:r w:rsidRPr="00166B3D">
        <w:rPr>
          <w:rFonts w:eastAsia="SimSun" w:hint="eastAsia"/>
          <w:szCs w:val="24"/>
          <w:lang w:eastAsia="zh-CN"/>
        </w:rPr>
        <w:t>.</w:t>
      </w:r>
    </w:p>
    <w:p w14:paraId="3F2DEDAD" w14:textId="77777777" w:rsidR="00462C27" w:rsidRPr="00204DF7" w:rsidRDefault="00462C27" w:rsidP="00462C27">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8B0F29">
        <w:rPr>
          <w:rFonts w:eastAsia="SimSun"/>
          <w:szCs w:val="24"/>
          <w:lang w:eastAsia="zh-CN"/>
        </w:rPr>
        <w:t xml:space="preserve">Option </w:t>
      </w:r>
      <w:r>
        <w:rPr>
          <w:rFonts w:eastAsia="SimSun" w:hint="eastAsia"/>
          <w:szCs w:val="24"/>
          <w:lang w:eastAsia="zh-CN"/>
        </w:rPr>
        <w:t>2</w:t>
      </w:r>
      <w:r>
        <w:rPr>
          <w:rFonts w:eastAsia="SimSun"/>
          <w:szCs w:val="24"/>
          <w:lang w:eastAsia="zh-CN"/>
        </w:rPr>
        <w:t>b</w:t>
      </w:r>
      <w:r w:rsidRPr="008B0F29">
        <w:rPr>
          <w:rFonts w:eastAsia="SimSun"/>
          <w:szCs w:val="24"/>
          <w:lang w:eastAsia="zh-CN"/>
        </w:rPr>
        <w:t xml:space="preserve">: </w:t>
      </w:r>
      <w:r w:rsidRPr="008B0F29">
        <w:rPr>
          <w:rFonts w:eastAsia="SimSun" w:hint="eastAsia"/>
          <w:szCs w:val="24"/>
          <w:lang w:eastAsia="zh-CN"/>
        </w:rPr>
        <w:t>(</w:t>
      </w:r>
      <w:r>
        <w:rPr>
          <w:rFonts w:eastAsia="SimSun"/>
          <w:szCs w:val="24"/>
          <w:lang w:eastAsia="zh-CN"/>
        </w:rPr>
        <w:t>Samsung</w:t>
      </w:r>
      <w:r w:rsidRPr="008B0F29">
        <w:rPr>
          <w:rFonts w:eastAsia="SimSun" w:hint="eastAsia"/>
          <w:szCs w:val="24"/>
          <w:lang w:eastAsia="zh-CN"/>
        </w:rPr>
        <w:t>)</w:t>
      </w:r>
    </w:p>
    <w:p w14:paraId="6003EB4D" w14:textId="77777777" w:rsidR="00462C27" w:rsidRDefault="00462C27" w:rsidP="00462C27">
      <w:pPr>
        <w:pStyle w:val="ListParagraph"/>
        <w:numPr>
          <w:ilvl w:val="3"/>
          <w:numId w:val="2"/>
        </w:numPr>
        <w:overflowPunct/>
        <w:autoSpaceDE/>
        <w:autoSpaceDN/>
        <w:adjustRightInd/>
        <w:spacing w:after="120"/>
        <w:ind w:firstLineChars="0"/>
        <w:textAlignment w:val="auto"/>
        <w:rPr>
          <w:rFonts w:eastAsia="SimSun"/>
          <w:szCs w:val="24"/>
          <w:lang w:eastAsia="zh-CN"/>
        </w:rPr>
      </w:pPr>
      <w:r w:rsidRPr="002527CA">
        <w:rPr>
          <w:lang w:val="en-US"/>
        </w:rPr>
        <w:t xml:space="preserve">RAN4 not to </w:t>
      </w:r>
      <w:r>
        <w:rPr>
          <w:lang w:val="en-US"/>
        </w:rPr>
        <w:t xml:space="preserve">include the case when </w:t>
      </w:r>
      <w:r w:rsidRPr="00A141A0">
        <w:rPr>
          <w:rFonts w:eastAsia="SimSun"/>
          <w:i/>
        </w:rPr>
        <w:t>measIdleValidityDuration-r18</w:t>
      </w:r>
      <w:r w:rsidRPr="00A141A0">
        <w:rPr>
          <w:rFonts w:eastAsia="SimSun"/>
        </w:rPr>
        <w:t xml:space="preserve"> is not configured</w:t>
      </w:r>
      <w:r>
        <w:rPr>
          <w:rFonts w:eastAsia="SimSun"/>
        </w:rPr>
        <w:t xml:space="preserve"> </w:t>
      </w:r>
    </w:p>
    <w:p w14:paraId="1166C091" w14:textId="77777777" w:rsidR="00462C27" w:rsidRPr="00EF4876" w:rsidRDefault="00462C27" w:rsidP="00462C27">
      <w:pPr>
        <w:pStyle w:val="ListParagraph"/>
        <w:numPr>
          <w:ilvl w:val="3"/>
          <w:numId w:val="2"/>
        </w:numPr>
        <w:overflowPunct/>
        <w:autoSpaceDE/>
        <w:autoSpaceDN/>
        <w:adjustRightInd/>
        <w:spacing w:after="120"/>
        <w:ind w:firstLineChars="0"/>
        <w:textAlignment w:val="auto"/>
        <w:rPr>
          <w:rFonts w:eastAsia="SimSun"/>
          <w:szCs w:val="24"/>
          <w:lang w:eastAsia="zh-CN"/>
        </w:rPr>
      </w:pPr>
      <w:r w:rsidRPr="00166B3D">
        <w:rPr>
          <w:rFonts w:eastAsia="SimSun"/>
          <w:szCs w:val="24"/>
          <w:lang w:eastAsia="zh-CN"/>
        </w:rPr>
        <w:t>RAN4 to include the case</w:t>
      </w:r>
      <w:r>
        <w:rPr>
          <w:rFonts w:eastAsia="SimSun"/>
          <w:szCs w:val="24"/>
          <w:lang w:eastAsia="zh-CN"/>
        </w:rPr>
        <w:t xml:space="preserve"> when </w:t>
      </w:r>
      <w:r w:rsidRPr="00267B45">
        <w:rPr>
          <w:rFonts w:eastAsia="SimSun"/>
          <w:lang w:val="en-US" w:eastAsia="zh-CN"/>
        </w:rPr>
        <w:t>measReselectionValidityDuration-r18 is not configured</w:t>
      </w:r>
    </w:p>
    <w:p w14:paraId="2DF63B1E" w14:textId="77777777" w:rsidR="00462C27" w:rsidRPr="00155ECA" w:rsidRDefault="00462C27" w:rsidP="00462C27">
      <w:pPr>
        <w:pStyle w:val="ListParagraph"/>
        <w:numPr>
          <w:ilvl w:val="0"/>
          <w:numId w:val="2"/>
        </w:numPr>
        <w:overflowPunct/>
        <w:autoSpaceDE/>
        <w:autoSpaceDN/>
        <w:adjustRightInd/>
        <w:spacing w:after="120"/>
        <w:ind w:left="720" w:firstLineChars="0"/>
        <w:textAlignment w:val="auto"/>
        <w:rPr>
          <w:rFonts w:eastAsia="SimSun"/>
          <w:szCs w:val="24"/>
          <w:highlight w:val="yellow"/>
          <w:lang w:eastAsia="zh-CN"/>
        </w:rPr>
      </w:pPr>
      <w:r w:rsidRPr="00D901CD">
        <w:rPr>
          <w:rFonts w:eastAsia="SimSun"/>
          <w:szCs w:val="24"/>
          <w:highlight w:val="yellow"/>
          <w:lang w:eastAsia="zh-CN"/>
        </w:rPr>
        <w:t>Recommended WF</w:t>
      </w:r>
    </w:p>
    <w:p w14:paraId="5A46A977" w14:textId="77777777" w:rsidR="00462C27" w:rsidRPr="005917B7" w:rsidRDefault="00462C27" w:rsidP="00462C27">
      <w:pPr>
        <w:pStyle w:val="ListParagraph"/>
        <w:numPr>
          <w:ilvl w:val="1"/>
          <w:numId w:val="2"/>
        </w:numPr>
        <w:overflowPunct/>
        <w:autoSpaceDE/>
        <w:autoSpaceDN/>
        <w:adjustRightInd/>
        <w:spacing w:after="120"/>
        <w:ind w:firstLineChars="0"/>
        <w:textAlignment w:val="auto"/>
        <w:rPr>
          <w:rFonts w:eastAsia="SimSun"/>
          <w:szCs w:val="24"/>
          <w:highlight w:val="yellow"/>
          <w:lang w:eastAsia="zh-CN"/>
        </w:rPr>
      </w:pPr>
      <w:r w:rsidRPr="00B61917">
        <w:rPr>
          <w:rFonts w:eastAsia="SimSun" w:hint="eastAsia"/>
          <w:szCs w:val="24"/>
          <w:highlight w:val="yellow"/>
          <w:lang w:eastAsia="zh-CN"/>
        </w:rPr>
        <w:t xml:space="preserve">Further discuss whether to include the following cases: </w:t>
      </w:r>
    </w:p>
    <w:p w14:paraId="63E02394" w14:textId="77777777" w:rsidR="00462C27" w:rsidRPr="00B17A81" w:rsidRDefault="00462C27" w:rsidP="00462C27">
      <w:pPr>
        <w:pStyle w:val="ListParagraph"/>
        <w:numPr>
          <w:ilvl w:val="2"/>
          <w:numId w:val="2"/>
        </w:numPr>
        <w:overflowPunct/>
        <w:autoSpaceDE/>
        <w:autoSpaceDN/>
        <w:adjustRightInd/>
        <w:spacing w:after="120"/>
        <w:ind w:firstLineChars="0"/>
        <w:textAlignment w:val="auto"/>
        <w:rPr>
          <w:rFonts w:eastAsia="SimSun"/>
          <w:szCs w:val="24"/>
          <w:highlight w:val="yellow"/>
          <w:lang w:eastAsia="zh-CN"/>
        </w:rPr>
      </w:pPr>
      <w:r w:rsidRPr="00F6009B">
        <w:rPr>
          <w:rFonts w:eastAsiaTheme="minorEastAsia" w:hint="eastAsia"/>
          <w:highlight w:val="yellow"/>
          <w:lang w:val="en-US" w:eastAsia="zh-CN"/>
        </w:rPr>
        <w:t>UE supports</w:t>
      </w:r>
      <w:r w:rsidRPr="00F6009B">
        <w:rPr>
          <w:rFonts w:eastAsiaTheme="minorEastAsia" w:hint="eastAsia"/>
          <w:i/>
          <w:highlight w:val="yellow"/>
          <w:lang w:eastAsia="zh-CN"/>
        </w:rPr>
        <w:t xml:space="preserve"> </w:t>
      </w:r>
      <w:r w:rsidRPr="00F6009B">
        <w:rPr>
          <w:rFonts w:eastAsia="Times New Roman"/>
          <w:i/>
          <w:highlight w:val="yellow"/>
          <w:lang w:eastAsia="en-GB"/>
        </w:rPr>
        <w:t>measValidationReportEMR-r18</w:t>
      </w:r>
      <w:r w:rsidRPr="00F6009B">
        <w:rPr>
          <w:rFonts w:eastAsiaTheme="minorEastAsia" w:hint="eastAsia"/>
          <w:highlight w:val="yellow"/>
          <w:lang w:eastAsia="zh-CN"/>
        </w:rPr>
        <w:t xml:space="preserve"> but </w:t>
      </w:r>
      <w:r w:rsidRPr="00F6009B">
        <w:rPr>
          <w:rFonts w:eastAsiaTheme="minorEastAsia"/>
          <w:i/>
          <w:highlight w:val="yellow"/>
          <w:lang w:eastAsia="zh-CN"/>
        </w:rPr>
        <w:t>measIdleValidityDuration-r18</w:t>
      </w:r>
      <w:r w:rsidRPr="00BE76E8">
        <w:rPr>
          <w:rFonts w:eastAsiaTheme="minorEastAsia"/>
          <w:highlight w:val="yellow"/>
          <w:lang w:eastAsia="zh-CN"/>
        </w:rPr>
        <w:t xml:space="preserve"> </w:t>
      </w:r>
      <w:r w:rsidRPr="00BE76E8">
        <w:rPr>
          <w:rFonts w:eastAsiaTheme="minorEastAsia" w:hint="eastAsia"/>
          <w:highlight w:val="yellow"/>
          <w:lang w:eastAsia="zh-CN"/>
        </w:rPr>
        <w:t>is</w:t>
      </w:r>
      <w:r w:rsidRPr="00BE76E8">
        <w:rPr>
          <w:rFonts w:eastAsiaTheme="minorEastAsia"/>
          <w:highlight w:val="yellow"/>
          <w:lang w:eastAsia="zh-CN"/>
        </w:rPr>
        <w:t xml:space="preserve"> not configured</w:t>
      </w:r>
      <w:r w:rsidRPr="00B17A81">
        <w:rPr>
          <w:rFonts w:eastAsiaTheme="minorEastAsia"/>
          <w:highlight w:val="yellow"/>
          <w:lang w:eastAsia="zh-CN"/>
        </w:rPr>
        <w:t>.</w:t>
      </w:r>
    </w:p>
    <w:p w14:paraId="28C1CD71" w14:textId="77777777" w:rsidR="00462C27" w:rsidRPr="00462C27" w:rsidRDefault="00462C27" w:rsidP="00462C27">
      <w:pPr>
        <w:pStyle w:val="ListParagraph"/>
        <w:numPr>
          <w:ilvl w:val="2"/>
          <w:numId w:val="2"/>
        </w:numPr>
        <w:overflowPunct/>
        <w:autoSpaceDE/>
        <w:autoSpaceDN/>
        <w:adjustRightInd/>
        <w:spacing w:after="120"/>
        <w:ind w:firstLineChars="0"/>
        <w:textAlignment w:val="auto"/>
        <w:rPr>
          <w:rFonts w:eastAsia="SimSun"/>
          <w:szCs w:val="24"/>
          <w:highlight w:val="yellow"/>
          <w:lang w:eastAsia="zh-CN"/>
        </w:rPr>
      </w:pPr>
      <w:r w:rsidRPr="00B17A81">
        <w:rPr>
          <w:rFonts w:eastAsiaTheme="minorEastAsia" w:hint="eastAsia"/>
          <w:highlight w:val="yellow"/>
          <w:lang w:val="en-US" w:eastAsia="zh-CN"/>
        </w:rPr>
        <w:t xml:space="preserve">UE supports </w:t>
      </w:r>
      <w:r w:rsidRPr="00B17A81">
        <w:rPr>
          <w:rFonts w:eastAsia="Times New Roman"/>
          <w:i/>
          <w:highlight w:val="yellow"/>
          <w:lang w:eastAsia="en-GB"/>
        </w:rPr>
        <w:t>measValidationReportReselectionMeasurements-r18</w:t>
      </w:r>
      <w:r w:rsidRPr="00B17A81">
        <w:rPr>
          <w:rFonts w:eastAsiaTheme="minorEastAsia" w:hint="eastAsia"/>
          <w:highlight w:val="yellow"/>
          <w:lang w:eastAsia="zh-CN"/>
        </w:rPr>
        <w:t xml:space="preserve"> but </w:t>
      </w:r>
      <w:r w:rsidRPr="00B17A81">
        <w:rPr>
          <w:rFonts w:eastAsiaTheme="minorEastAsia"/>
          <w:i/>
          <w:highlight w:val="yellow"/>
          <w:lang w:eastAsia="zh-CN"/>
        </w:rPr>
        <w:t>measReselectionValidityDuration-r18</w:t>
      </w:r>
      <w:r w:rsidRPr="00B17A81">
        <w:rPr>
          <w:rFonts w:eastAsiaTheme="minorEastAsia"/>
          <w:highlight w:val="yellow"/>
          <w:lang w:eastAsia="zh-CN"/>
        </w:rPr>
        <w:t xml:space="preserve"> </w:t>
      </w:r>
      <w:r w:rsidRPr="00B17A81">
        <w:rPr>
          <w:rFonts w:eastAsiaTheme="minorEastAsia" w:hint="eastAsia"/>
          <w:highlight w:val="yellow"/>
          <w:lang w:eastAsia="zh-CN"/>
        </w:rPr>
        <w:t>is</w:t>
      </w:r>
      <w:r w:rsidRPr="00B17A81">
        <w:rPr>
          <w:rFonts w:eastAsiaTheme="minorEastAsia"/>
          <w:highlight w:val="yellow"/>
          <w:lang w:eastAsia="zh-CN"/>
        </w:rPr>
        <w:t xml:space="preserve"> not configured.</w:t>
      </w:r>
    </w:p>
    <w:p w14:paraId="2DF33860" w14:textId="77777777" w:rsidR="00462C27" w:rsidRPr="00462C27" w:rsidRDefault="00462C27" w:rsidP="00462C27">
      <w:pPr>
        <w:pStyle w:val="ListParagraph"/>
        <w:numPr>
          <w:ilvl w:val="2"/>
          <w:numId w:val="2"/>
        </w:numPr>
        <w:overflowPunct/>
        <w:autoSpaceDE/>
        <w:autoSpaceDN/>
        <w:adjustRightInd/>
        <w:spacing w:after="120"/>
        <w:ind w:firstLineChars="0"/>
        <w:textAlignment w:val="auto"/>
        <w:rPr>
          <w:rFonts w:eastAsia="SimSun"/>
          <w:szCs w:val="24"/>
          <w:highlight w:val="yellow"/>
          <w:lang w:eastAsia="zh-CN"/>
        </w:rPr>
      </w:pPr>
      <w:r>
        <w:rPr>
          <w:rFonts w:eastAsiaTheme="minorEastAsia" w:hint="eastAsia"/>
          <w:i/>
          <w:highlight w:val="yellow"/>
          <w:lang w:val="en-US" w:eastAsia="zh-CN"/>
        </w:rPr>
        <w:lastRenderedPageBreak/>
        <w:t xml:space="preserve">Note: </w:t>
      </w:r>
      <w:r w:rsidRPr="00462C27">
        <w:rPr>
          <w:rFonts w:eastAsiaTheme="minorEastAsia"/>
          <w:i/>
          <w:highlight w:val="yellow"/>
          <w:lang w:val="en-US" w:eastAsia="zh-CN"/>
        </w:rPr>
        <w:t>F</w:t>
      </w:r>
      <w:r w:rsidRPr="00462C27">
        <w:rPr>
          <w:rFonts w:eastAsiaTheme="minorEastAsia" w:hint="eastAsia"/>
          <w:i/>
          <w:highlight w:val="yellow"/>
          <w:lang w:val="en-US" w:eastAsia="zh-CN"/>
        </w:rPr>
        <w:t xml:space="preserve">or both of the cases, according to Rel-18 definition, </w:t>
      </w:r>
      <w:r w:rsidRPr="00462C27">
        <w:rPr>
          <w:i/>
          <w:highlight w:val="yellow"/>
          <w:lang w:val="en-US"/>
        </w:rPr>
        <w:t>UE may report measurement results given the measurement results satisfy measurement accuracy requirement at the measurement instance</w:t>
      </w:r>
      <w:r w:rsidR="00267612">
        <w:rPr>
          <w:rFonts w:eastAsiaTheme="minorEastAsia" w:hint="eastAsia"/>
          <w:i/>
          <w:highlight w:val="yellow"/>
          <w:lang w:val="en-US" w:eastAsia="zh-CN"/>
        </w:rPr>
        <w:t xml:space="preserve">. </w:t>
      </w:r>
    </w:p>
    <w:p w14:paraId="66C689EC" w14:textId="77777777" w:rsidR="00542DDC" w:rsidRPr="00462C27" w:rsidRDefault="00542DDC">
      <w:pPr>
        <w:rPr>
          <w:lang w:val="en-GB"/>
        </w:rPr>
      </w:pPr>
    </w:p>
    <w:sectPr w:rsidR="00542DDC" w:rsidRPr="00462C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3F314" w14:textId="77777777" w:rsidR="00A574A8" w:rsidRDefault="00A574A8" w:rsidP="00966535">
      <w:r>
        <w:separator/>
      </w:r>
    </w:p>
  </w:endnote>
  <w:endnote w:type="continuationSeparator" w:id="0">
    <w:p w14:paraId="5DA164A6" w14:textId="77777777" w:rsidR="00A574A8" w:rsidRDefault="00A574A8" w:rsidP="00966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v4.2.0">
    <w:altName w:val="Microsoft YaHei"/>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7318DA" w14:textId="77777777" w:rsidR="00A574A8" w:rsidRDefault="00A574A8" w:rsidP="00966535">
      <w:r>
        <w:separator/>
      </w:r>
    </w:p>
  </w:footnote>
  <w:footnote w:type="continuationSeparator" w:id="0">
    <w:p w14:paraId="12C7FDD9" w14:textId="77777777" w:rsidR="00A574A8" w:rsidRDefault="00A574A8" w:rsidP="00966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D37A3D"/>
    <w:multiLevelType w:val="multilevel"/>
    <w:tmpl w:val="B5E0E136"/>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 w15:restartNumberingAfterBreak="0">
    <w:nsid w:val="43392B2B"/>
    <w:multiLevelType w:val="hybridMultilevel"/>
    <w:tmpl w:val="A63018BA"/>
    <w:lvl w:ilvl="0" w:tplc="F5903EAC">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599293551">
    <w:abstractNumId w:val="0"/>
  </w:num>
  <w:num w:numId="2" w16cid:durableId="943196933">
    <w:abstractNumId w:val="2"/>
  </w:num>
  <w:num w:numId="3" w16cid:durableId="164226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2E"/>
    <w:rsid w:val="00006EBB"/>
    <w:rsid w:val="00054BC0"/>
    <w:rsid w:val="00083EAC"/>
    <w:rsid w:val="000A676F"/>
    <w:rsid w:val="000C07CD"/>
    <w:rsid w:val="0011355D"/>
    <w:rsid w:val="00116DD1"/>
    <w:rsid w:val="00122182"/>
    <w:rsid w:val="00142F28"/>
    <w:rsid w:val="001471C6"/>
    <w:rsid w:val="001979A7"/>
    <w:rsid w:val="001B05E5"/>
    <w:rsid w:val="001C5967"/>
    <w:rsid w:val="001D3655"/>
    <w:rsid w:val="001E5504"/>
    <w:rsid w:val="001F22DD"/>
    <w:rsid w:val="00207B8C"/>
    <w:rsid w:val="00216BBB"/>
    <w:rsid w:val="00267612"/>
    <w:rsid w:val="0028298F"/>
    <w:rsid w:val="002936E2"/>
    <w:rsid w:val="002A33F9"/>
    <w:rsid w:val="002B2859"/>
    <w:rsid w:val="002C1F5A"/>
    <w:rsid w:val="002C43A7"/>
    <w:rsid w:val="002C4CBB"/>
    <w:rsid w:val="002F1337"/>
    <w:rsid w:val="00306EF2"/>
    <w:rsid w:val="0038124E"/>
    <w:rsid w:val="00386EE1"/>
    <w:rsid w:val="003912DE"/>
    <w:rsid w:val="003A24D2"/>
    <w:rsid w:val="003A260C"/>
    <w:rsid w:val="003C7813"/>
    <w:rsid w:val="003F2E20"/>
    <w:rsid w:val="003F6CA3"/>
    <w:rsid w:val="00424FD3"/>
    <w:rsid w:val="004275EE"/>
    <w:rsid w:val="0045585D"/>
    <w:rsid w:val="00456667"/>
    <w:rsid w:val="00462C27"/>
    <w:rsid w:val="00474043"/>
    <w:rsid w:val="00483287"/>
    <w:rsid w:val="004A452D"/>
    <w:rsid w:val="004A71D2"/>
    <w:rsid w:val="004B15F2"/>
    <w:rsid w:val="004C4658"/>
    <w:rsid w:val="004D0899"/>
    <w:rsid w:val="004D362C"/>
    <w:rsid w:val="00503BE7"/>
    <w:rsid w:val="0050664B"/>
    <w:rsid w:val="00520FDA"/>
    <w:rsid w:val="005429A0"/>
    <w:rsid w:val="00542DDC"/>
    <w:rsid w:val="00584486"/>
    <w:rsid w:val="005C0B04"/>
    <w:rsid w:val="005C3A04"/>
    <w:rsid w:val="005C3D49"/>
    <w:rsid w:val="005C5280"/>
    <w:rsid w:val="005D0765"/>
    <w:rsid w:val="005D692B"/>
    <w:rsid w:val="005E63CB"/>
    <w:rsid w:val="005F1B1F"/>
    <w:rsid w:val="005F60A5"/>
    <w:rsid w:val="006045A8"/>
    <w:rsid w:val="00617DDB"/>
    <w:rsid w:val="00621740"/>
    <w:rsid w:val="00640167"/>
    <w:rsid w:val="00650548"/>
    <w:rsid w:val="00652B59"/>
    <w:rsid w:val="0066043D"/>
    <w:rsid w:val="00665A22"/>
    <w:rsid w:val="007004AC"/>
    <w:rsid w:val="007052D8"/>
    <w:rsid w:val="00771359"/>
    <w:rsid w:val="00786B50"/>
    <w:rsid w:val="0079109B"/>
    <w:rsid w:val="007A0DBA"/>
    <w:rsid w:val="007A3CB1"/>
    <w:rsid w:val="007E27F8"/>
    <w:rsid w:val="007F016F"/>
    <w:rsid w:val="007F21A0"/>
    <w:rsid w:val="008151AC"/>
    <w:rsid w:val="0081658F"/>
    <w:rsid w:val="00840E69"/>
    <w:rsid w:val="00844F94"/>
    <w:rsid w:val="0084568D"/>
    <w:rsid w:val="008513C1"/>
    <w:rsid w:val="00855F24"/>
    <w:rsid w:val="00861D6E"/>
    <w:rsid w:val="008647A4"/>
    <w:rsid w:val="008674F9"/>
    <w:rsid w:val="00880AC6"/>
    <w:rsid w:val="00895D2B"/>
    <w:rsid w:val="008B4895"/>
    <w:rsid w:val="008C11D0"/>
    <w:rsid w:val="008E5D5A"/>
    <w:rsid w:val="00945868"/>
    <w:rsid w:val="00946612"/>
    <w:rsid w:val="00966535"/>
    <w:rsid w:val="009926CD"/>
    <w:rsid w:val="00996598"/>
    <w:rsid w:val="009A3C10"/>
    <w:rsid w:val="009B219E"/>
    <w:rsid w:val="009C0664"/>
    <w:rsid w:val="009C25D8"/>
    <w:rsid w:val="009C3BE4"/>
    <w:rsid w:val="00A05A63"/>
    <w:rsid w:val="00A35060"/>
    <w:rsid w:val="00A574A8"/>
    <w:rsid w:val="00AA52F6"/>
    <w:rsid w:val="00AB13E3"/>
    <w:rsid w:val="00AB194D"/>
    <w:rsid w:val="00AC2669"/>
    <w:rsid w:val="00AD0983"/>
    <w:rsid w:val="00AF58E7"/>
    <w:rsid w:val="00B1782E"/>
    <w:rsid w:val="00B21E45"/>
    <w:rsid w:val="00B43B18"/>
    <w:rsid w:val="00B51F03"/>
    <w:rsid w:val="00B57EFD"/>
    <w:rsid w:val="00B6219C"/>
    <w:rsid w:val="00B70E71"/>
    <w:rsid w:val="00B8649E"/>
    <w:rsid w:val="00BA3BEF"/>
    <w:rsid w:val="00BB0829"/>
    <w:rsid w:val="00BC21CB"/>
    <w:rsid w:val="00BF1B56"/>
    <w:rsid w:val="00BF592F"/>
    <w:rsid w:val="00C13EE2"/>
    <w:rsid w:val="00C2034A"/>
    <w:rsid w:val="00C26D5C"/>
    <w:rsid w:val="00C41CBF"/>
    <w:rsid w:val="00C71A69"/>
    <w:rsid w:val="00CB4251"/>
    <w:rsid w:val="00CC17E2"/>
    <w:rsid w:val="00CE2BF2"/>
    <w:rsid w:val="00D1302B"/>
    <w:rsid w:val="00D21A96"/>
    <w:rsid w:val="00D250E6"/>
    <w:rsid w:val="00D56AC4"/>
    <w:rsid w:val="00D57503"/>
    <w:rsid w:val="00D57FB4"/>
    <w:rsid w:val="00D70F94"/>
    <w:rsid w:val="00D90009"/>
    <w:rsid w:val="00D91445"/>
    <w:rsid w:val="00DA71F5"/>
    <w:rsid w:val="00E07AC8"/>
    <w:rsid w:val="00E52273"/>
    <w:rsid w:val="00E56BDC"/>
    <w:rsid w:val="00EA67D9"/>
    <w:rsid w:val="00ED4199"/>
    <w:rsid w:val="00ED6CE9"/>
    <w:rsid w:val="00EF3992"/>
    <w:rsid w:val="00F234C7"/>
    <w:rsid w:val="00F24381"/>
    <w:rsid w:val="00F5297A"/>
    <w:rsid w:val="00F540EE"/>
    <w:rsid w:val="00FD1387"/>
    <w:rsid w:val="00FE74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A36382"/>
  <w15:docId w15:val="{0F064CF2-186C-C24F-BE49-B318A2884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966535"/>
    <w:pPr>
      <w:keepNext/>
      <w:keepLines/>
      <w:numPr>
        <w:numId w:val="1"/>
      </w:numPr>
      <w:pBdr>
        <w:top w:val="single" w:sz="12" w:space="3" w:color="auto"/>
      </w:pBdr>
      <w:spacing w:before="240" w:after="180"/>
      <w:outlineLvl w:val="0"/>
    </w:pPr>
    <w:rPr>
      <w:rFonts w:ascii="Arial" w:eastAsia="SimSun" w:hAnsi="Arial" w:cs="Times New Roman"/>
      <w:kern w:val="0"/>
      <w:sz w:val="36"/>
      <w:szCs w:val="20"/>
      <w:lang w:val="sv-SE"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966535"/>
    <w:pPr>
      <w:numPr>
        <w:ilvl w:val="1"/>
      </w:numPr>
      <w:pBdr>
        <w:top w:val="none" w:sz="0" w:space="0" w:color="auto"/>
      </w:pBdr>
      <w:spacing w:before="180"/>
      <w:ind w:left="567"/>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966535"/>
    <w:pPr>
      <w:numPr>
        <w:ilvl w:val="2"/>
      </w:numPr>
      <w:spacing w:before="120"/>
      <w:outlineLvl w:val="2"/>
    </w:pPr>
  </w:style>
  <w:style w:type="paragraph" w:styleId="Heading4">
    <w:name w:val="heading 4"/>
    <w:basedOn w:val="Heading3"/>
    <w:next w:val="Normal"/>
    <w:link w:val="Heading4Char"/>
    <w:qFormat/>
    <w:rsid w:val="00966535"/>
    <w:pPr>
      <w:numPr>
        <w:ilvl w:val="3"/>
      </w:numPr>
      <w:outlineLvl w:val="3"/>
    </w:pPr>
    <w:rPr>
      <w:rFonts w:ascii="Times New Roman" w:eastAsia="Times New Roman" w:hAnsi="Times New Roman"/>
      <w:b/>
      <w:color w:val="0070C0"/>
      <w:sz w:val="20"/>
      <w:u w:val="single"/>
    </w:rPr>
  </w:style>
  <w:style w:type="paragraph" w:styleId="Heading5">
    <w:name w:val="heading 5"/>
    <w:basedOn w:val="Heading4"/>
    <w:next w:val="Normal"/>
    <w:link w:val="Heading5Char"/>
    <w:qFormat/>
    <w:rsid w:val="00966535"/>
    <w:pPr>
      <w:numPr>
        <w:ilvl w:val="4"/>
      </w:numPr>
      <w:outlineLvl w:val="4"/>
    </w:pPr>
    <w:rPr>
      <w:sz w:val="22"/>
    </w:rPr>
  </w:style>
  <w:style w:type="paragraph" w:styleId="Heading6">
    <w:name w:val="heading 6"/>
    <w:basedOn w:val="Normal"/>
    <w:next w:val="Normal"/>
    <w:link w:val="Heading6Char"/>
    <w:qFormat/>
    <w:rsid w:val="00966535"/>
    <w:pPr>
      <w:keepNext/>
      <w:keepLines/>
      <w:widowControl/>
      <w:numPr>
        <w:ilvl w:val="5"/>
        <w:numId w:val="1"/>
      </w:numPr>
      <w:spacing w:before="120" w:after="180"/>
      <w:jc w:val="left"/>
      <w:outlineLvl w:val="5"/>
    </w:pPr>
    <w:rPr>
      <w:rFonts w:ascii="Times New Roman" w:eastAsia="Times New Roman" w:hAnsi="Times New Roman" w:cs="Times New Roman"/>
      <w:b/>
      <w:color w:val="0070C0"/>
      <w:kern w:val="0"/>
      <w:sz w:val="20"/>
      <w:szCs w:val="18"/>
      <w:u w:val="single"/>
      <w:lang w:val="sv-SE"/>
    </w:rPr>
  </w:style>
  <w:style w:type="paragraph" w:styleId="Heading7">
    <w:name w:val="heading 7"/>
    <w:basedOn w:val="Normal"/>
    <w:next w:val="Normal"/>
    <w:link w:val="Heading7Char"/>
    <w:qFormat/>
    <w:rsid w:val="00966535"/>
    <w:pPr>
      <w:keepNext/>
      <w:keepLines/>
      <w:widowControl/>
      <w:numPr>
        <w:ilvl w:val="6"/>
        <w:numId w:val="1"/>
      </w:numPr>
      <w:spacing w:before="120" w:after="180"/>
      <w:jc w:val="left"/>
      <w:outlineLvl w:val="6"/>
    </w:pPr>
    <w:rPr>
      <w:rFonts w:ascii="Times New Roman" w:eastAsia="Times New Roman" w:hAnsi="Times New Roman" w:cs="Times New Roman"/>
      <w:b/>
      <w:color w:val="0070C0"/>
      <w:kern w:val="0"/>
      <w:sz w:val="20"/>
      <w:szCs w:val="18"/>
      <w:u w:val="single"/>
      <w:lang w:val="sv-SE"/>
    </w:rPr>
  </w:style>
  <w:style w:type="paragraph" w:styleId="Heading8">
    <w:name w:val="heading 8"/>
    <w:basedOn w:val="Heading1"/>
    <w:next w:val="Normal"/>
    <w:link w:val="Heading8Char"/>
    <w:qFormat/>
    <w:rsid w:val="00966535"/>
    <w:pPr>
      <w:numPr>
        <w:ilvl w:val="7"/>
      </w:numPr>
      <w:outlineLvl w:val="7"/>
    </w:pPr>
  </w:style>
  <w:style w:type="paragraph" w:styleId="Heading9">
    <w:name w:val="heading 9"/>
    <w:basedOn w:val="Heading8"/>
    <w:next w:val="Normal"/>
    <w:link w:val="Heading9Char"/>
    <w:qFormat/>
    <w:rsid w:val="0096653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653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966535"/>
    <w:rPr>
      <w:sz w:val="18"/>
      <w:szCs w:val="18"/>
    </w:rPr>
  </w:style>
  <w:style w:type="paragraph" w:styleId="Footer">
    <w:name w:val="footer"/>
    <w:basedOn w:val="Normal"/>
    <w:link w:val="FooterChar"/>
    <w:uiPriority w:val="99"/>
    <w:unhideWhenUsed/>
    <w:rsid w:val="0096653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966535"/>
    <w:rPr>
      <w:sz w:val="18"/>
      <w:szCs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66535"/>
    <w:rPr>
      <w:rFonts w:ascii="Arial" w:eastAsia="SimSun" w:hAnsi="Arial" w:cs="Times New Roman"/>
      <w:kern w:val="0"/>
      <w:sz w:val="36"/>
      <w:szCs w:val="20"/>
      <w:lang w:val="sv-SE"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966535"/>
    <w:rPr>
      <w:rFonts w:ascii="Arial" w:eastAsia="SimSun" w:hAnsi="Arial" w:cs="Times New Roman"/>
      <w:kern w:val="0"/>
      <w:sz w:val="28"/>
      <w:szCs w:val="18"/>
      <w:lang w:val="sv-S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966535"/>
    <w:rPr>
      <w:rFonts w:ascii="Arial" w:eastAsia="SimSun" w:hAnsi="Arial" w:cs="Times New Roman"/>
      <w:kern w:val="0"/>
      <w:sz w:val="28"/>
      <w:szCs w:val="18"/>
      <w:lang w:val="sv-SE"/>
    </w:rPr>
  </w:style>
  <w:style w:type="character" w:customStyle="1" w:styleId="Heading4Char">
    <w:name w:val="Heading 4 Char"/>
    <w:basedOn w:val="DefaultParagraphFont"/>
    <w:link w:val="Heading4"/>
    <w:rsid w:val="00966535"/>
    <w:rPr>
      <w:rFonts w:ascii="Times New Roman" w:eastAsia="Times New Roman" w:hAnsi="Times New Roman" w:cs="Times New Roman"/>
      <w:b/>
      <w:color w:val="0070C0"/>
      <w:kern w:val="0"/>
      <w:sz w:val="20"/>
      <w:szCs w:val="18"/>
      <w:u w:val="single"/>
      <w:lang w:val="sv-SE"/>
    </w:rPr>
  </w:style>
  <w:style w:type="character" w:customStyle="1" w:styleId="Heading5Char">
    <w:name w:val="Heading 5 Char"/>
    <w:basedOn w:val="DefaultParagraphFont"/>
    <w:link w:val="Heading5"/>
    <w:rsid w:val="00966535"/>
    <w:rPr>
      <w:rFonts w:ascii="Times New Roman" w:eastAsia="Times New Roman" w:hAnsi="Times New Roman" w:cs="Times New Roman"/>
      <w:b/>
      <w:color w:val="0070C0"/>
      <w:kern w:val="0"/>
      <w:sz w:val="22"/>
      <w:szCs w:val="18"/>
      <w:u w:val="single"/>
      <w:lang w:val="sv-SE"/>
    </w:rPr>
  </w:style>
  <w:style w:type="character" w:customStyle="1" w:styleId="Heading6Char">
    <w:name w:val="Heading 6 Char"/>
    <w:basedOn w:val="DefaultParagraphFont"/>
    <w:link w:val="Heading6"/>
    <w:rsid w:val="00966535"/>
    <w:rPr>
      <w:rFonts w:ascii="Times New Roman" w:eastAsia="Times New Roman" w:hAnsi="Times New Roman" w:cs="Times New Roman"/>
      <w:b/>
      <w:color w:val="0070C0"/>
      <w:kern w:val="0"/>
      <w:sz w:val="20"/>
      <w:szCs w:val="18"/>
      <w:u w:val="single"/>
      <w:lang w:val="sv-SE"/>
    </w:rPr>
  </w:style>
  <w:style w:type="character" w:customStyle="1" w:styleId="Heading7Char">
    <w:name w:val="Heading 7 Char"/>
    <w:basedOn w:val="DefaultParagraphFont"/>
    <w:link w:val="Heading7"/>
    <w:rsid w:val="00966535"/>
    <w:rPr>
      <w:rFonts w:ascii="Times New Roman" w:eastAsia="Times New Roman" w:hAnsi="Times New Roman" w:cs="Times New Roman"/>
      <w:b/>
      <w:color w:val="0070C0"/>
      <w:kern w:val="0"/>
      <w:sz w:val="20"/>
      <w:szCs w:val="18"/>
      <w:u w:val="single"/>
      <w:lang w:val="sv-SE"/>
    </w:rPr>
  </w:style>
  <w:style w:type="character" w:customStyle="1" w:styleId="Heading8Char">
    <w:name w:val="Heading 8 Char"/>
    <w:basedOn w:val="DefaultParagraphFont"/>
    <w:link w:val="Heading8"/>
    <w:rsid w:val="00966535"/>
    <w:rPr>
      <w:rFonts w:ascii="Arial" w:eastAsia="SimSun" w:hAnsi="Arial" w:cs="Times New Roman"/>
      <w:kern w:val="0"/>
      <w:sz w:val="36"/>
      <w:szCs w:val="20"/>
      <w:lang w:val="sv-SE" w:eastAsia="en-US"/>
    </w:rPr>
  </w:style>
  <w:style w:type="character" w:customStyle="1" w:styleId="Heading9Char">
    <w:name w:val="Heading 9 Char"/>
    <w:basedOn w:val="DefaultParagraphFont"/>
    <w:link w:val="Heading9"/>
    <w:rsid w:val="00966535"/>
    <w:rPr>
      <w:rFonts w:ascii="Arial" w:eastAsia="SimSun" w:hAnsi="Arial" w:cs="Times New Roman"/>
      <w:kern w:val="0"/>
      <w:sz w:val="36"/>
      <w:szCs w:val="20"/>
      <w:lang w:val="sv-SE"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R4_Bullet,목록단락,列"/>
    <w:basedOn w:val="Normal"/>
    <w:link w:val="ListParagraphChar"/>
    <w:uiPriority w:val="34"/>
    <w:qFormat/>
    <w:rsid w:val="00FE74BE"/>
    <w:pPr>
      <w:widowControl/>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kern w:val="0"/>
      <w:sz w:val="20"/>
      <w:szCs w:val="20"/>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E74BE"/>
    <w:rPr>
      <w:rFonts w:ascii="Times New Roman" w:eastAsia="MS Mincho" w:hAnsi="Times New Roman" w:cs="Times New Roman"/>
      <w:kern w:val="0"/>
      <w:sz w:val="20"/>
      <w:szCs w:val="20"/>
      <w:lang w:val="en-GB" w:eastAsia="en-US"/>
    </w:rPr>
  </w:style>
  <w:style w:type="table" w:styleId="TableGrid">
    <w:name w:val="Table Grid"/>
    <w:aliases w:val="SGS Table Basic 1"/>
    <w:basedOn w:val="TableNormal"/>
    <w:qFormat/>
    <w:rsid w:val="00FE74B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A35060"/>
    <w:pPr>
      <w:widowControl/>
      <w:spacing w:after="180"/>
      <w:ind w:left="568" w:firstLineChars="0" w:hanging="284"/>
      <w:contextualSpacing w:val="0"/>
      <w:jc w:val="left"/>
    </w:pPr>
    <w:rPr>
      <w:rFonts w:ascii="Times New Roman" w:eastAsia="SimSun" w:hAnsi="Times New Roman" w:cs="Times New Roman"/>
      <w:kern w:val="0"/>
      <w:sz w:val="20"/>
      <w:szCs w:val="20"/>
      <w:lang w:val="en-GB" w:eastAsia="en-US"/>
    </w:rPr>
  </w:style>
  <w:style w:type="paragraph" w:customStyle="1" w:styleId="B2">
    <w:name w:val="B2"/>
    <w:basedOn w:val="List2"/>
    <w:link w:val="B2Char"/>
    <w:qFormat/>
    <w:rsid w:val="00A35060"/>
    <w:pPr>
      <w:widowControl/>
      <w:spacing w:after="180"/>
      <w:ind w:leftChars="0" w:left="851" w:firstLineChars="0" w:hanging="284"/>
      <w:contextualSpacing w:val="0"/>
      <w:jc w:val="left"/>
    </w:pPr>
    <w:rPr>
      <w:rFonts w:ascii="Times New Roman" w:eastAsia="SimSun" w:hAnsi="Times New Roman" w:cs="Times New Roman"/>
      <w:kern w:val="0"/>
      <w:sz w:val="20"/>
      <w:szCs w:val="20"/>
      <w:lang w:val="en-GB" w:eastAsia="en-US"/>
    </w:rPr>
  </w:style>
  <w:style w:type="character" w:customStyle="1" w:styleId="B1Char">
    <w:name w:val="B1 Char"/>
    <w:link w:val="B1"/>
    <w:qFormat/>
    <w:rsid w:val="00A35060"/>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A35060"/>
    <w:rPr>
      <w:rFonts w:ascii="Times New Roman" w:eastAsia="SimSun" w:hAnsi="Times New Roman" w:cs="Times New Roman"/>
      <w:kern w:val="0"/>
      <w:sz w:val="20"/>
      <w:szCs w:val="20"/>
      <w:lang w:val="en-GB" w:eastAsia="en-US"/>
    </w:rPr>
  </w:style>
  <w:style w:type="paragraph" w:styleId="List">
    <w:name w:val="List"/>
    <w:basedOn w:val="Normal"/>
    <w:uiPriority w:val="99"/>
    <w:semiHidden/>
    <w:unhideWhenUsed/>
    <w:rsid w:val="00A35060"/>
    <w:pPr>
      <w:ind w:left="200" w:hangingChars="200" w:hanging="200"/>
      <w:contextualSpacing/>
    </w:pPr>
  </w:style>
  <w:style w:type="paragraph" w:styleId="List2">
    <w:name w:val="List 2"/>
    <w:basedOn w:val="Normal"/>
    <w:uiPriority w:val="99"/>
    <w:semiHidden/>
    <w:unhideWhenUsed/>
    <w:rsid w:val="00A35060"/>
    <w:pPr>
      <w:ind w:leftChars="200" w:left="100" w:hangingChars="200" w:hanging="200"/>
      <w:contextualSpacing/>
    </w:pPr>
  </w:style>
  <w:style w:type="character" w:styleId="CommentReference">
    <w:name w:val="annotation reference"/>
    <w:basedOn w:val="DefaultParagraphFont"/>
    <w:uiPriority w:val="99"/>
    <w:semiHidden/>
    <w:unhideWhenUsed/>
    <w:rsid w:val="00AF58E7"/>
    <w:rPr>
      <w:sz w:val="21"/>
      <w:szCs w:val="21"/>
    </w:rPr>
  </w:style>
  <w:style w:type="paragraph" w:styleId="CommentText">
    <w:name w:val="annotation text"/>
    <w:basedOn w:val="Normal"/>
    <w:link w:val="CommentTextChar"/>
    <w:uiPriority w:val="99"/>
    <w:semiHidden/>
    <w:unhideWhenUsed/>
    <w:rsid w:val="00AF58E7"/>
    <w:pPr>
      <w:jc w:val="left"/>
    </w:pPr>
  </w:style>
  <w:style w:type="character" w:customStyle="1" w:styleId="CommentTextChar">
    <w:name w:val="Comment Text Char"/>
    <w:basedOn w:val="DefaultParagraphFont"/>
    <w:link w:val="CommentText"/>
    <w:uiPriority w:val="99"/>
    <w:semiHidden/>
    <w:rsid w:val="00AF58E7"/>
  </w:style>
  <w:style w:type="paragraph" w:styleId="CommentSubject">
    <w:name w:val="annotation subject"/>
    <w:basedOn w:val="CommentText"/>
    <w:next w:val="CommentText"/>
    <w:link w:val="CommentSubjectChar"/>
    <w:uiPriority w:val="99"/>
    <w:semiHidden/>
    <w:unhideWhenUsed/>
    <w:rsid w:val="00AF58E7"/>
    <w:rPr>
      <w:b/>
      <w:bCs/>
    </w:rPr>
  </w:style>
  <w:style w:type="character" w:customStyle="1" w:styleId="CommentSubjectChar">
    <w:name w:val="Comment Subject Char"/>
    <w:basedOn w:val="CommentTextChar"/>
    <w:link w:val="CommentSubject"/>
    <w:uiPriority w:val="99"/>
    <w:semiHidden/>
    <w:rsid w:val="00AF58E7"/>
    <w:rPr>
      <w:b/>
      <w:bCs/>
    </w:rPr>
  </w:style>
  <w:style w:type="paragraph" w:styleId="BalloonText">
    <w:name w:val="Balloon Text"/>
    <w:basedOn w:val="Normal"/>
    <w:link w:val="BalloonTextChar"/>
    <w:uiPriority w:val="99"/>
    <w:semiHidden/>
    <w:unhideWhenUsed/>
    <w:rsid w:val="00AF58E7"/>
    <w:rPr>
      <w:sz w:val="18"/>
      <w:szCs w:val="18"/>
    </w:rPr>
  </w:style>
  <w:style w:type="character" w:customStyle="1" w:styleId="BalloonTextChar">
    <w:name w:val="Balloon Text Char"/>
    <w:basedOn w:val="DefaultParagraphFont"/>
    <w:link w:val="BalloonText"/>
    <w:uiPriority w:val="99"/>
    <w:semiHidden/>
    <w:rsid w:val="00AF58E7"/>
    <w:rPr>
      <w:sz w:val="18"/>
      <w:szCs w:val="18"/>
    </w:rPr>
  </w:style>
  <w:style w:type="character" w:customStyle="1" w:styleId="B3Char">
    <w:name w:val="B3 Char"/>
    <w:link w:val="B3"/>
    <w:qFormat/>
    <w:locked/>
    <w:rsid w:val="00861D6E"/>
    <w:rPr>
      <w:rFonts w:ascii="Times New Roman" w:eastAsia="Times New Roman" w:hAnsi="Times New Roman" w:cs="Times New Roman"/>
      <w:lang w:eastAsia="en-GB"/>
    </w:rPr>
  </w:style>
  <w:style w:type="paragraph" w:customStyle="1" w:styleId="B3">
    <w:name w:val="B3"/>
    <w:basedOn w:val="List3"/>
    <w:link w:val="B3Char"/>
    <w:rsid w:val="00861D6E"/>
    <w:pPr>
      <w:widowControl/>
      <w:overflowPunct w:val="0"/>
      <w:autoSpaceDE w:val="0"/>
      <w:autoSpaceDN w:val="0"/>
      <w:adjustRightInd w:val="0"/>
      <w:spacing w:after="180"/>
      <w:ind w:leftChars="0" w:left="1135" w:firstLineChars="0" w:hanging="284"/>
      <w:contextualSpacing w:val="0"/>
      <w:jc w:val="left"/>
    </w:pPr>
    <w:rPr>
      <w:rFonts w:ascii="Times New Roman" w:eastAsia="Times New Roman" w:hAnsi="Times New Roman" w:cs="Times New Roman"/>
      <w:lang w:eastAsia="en-GB"/>
    </w:rPr>
  </w:style>
  <w:style w:type="paragraph" w:styleId="List3">
    <w:name w:val="List 3"/>
    <w:basedOn w:val="Normal"/>
    <w:uiPriority w:val="99"/>
    <w:semiHidden/>
    <w:unhideWhenUsed/>
    <w:rsid w:val="00861D6E"/>
    <w:pPr>
      <w:ind w:leftChars="400" w:left="100" w:hangingChars="200" w:hanging="200"/>
      <w:contextualSpacing/>
    </w:pPr>
  </w:style>
  <w:style w:type="character" w:customStyle="1" w:styleId="B4Char">
    <w:name w:val="B4 Char"/>
    <w:link w:val="B4"/>
    <w:qFormat/>
    <w:locked/>
    <w:rsid w:val="00C41CBF"/>
    <w:rPr>
      <w:rFonts w:ascii="Times New Roman" w:eastAsia="Times New Roman" w:hAnsi="Times New Roman" w:cs="Times New Roman"/>
      <w:lang w:eastAsia="en-GB"/>
    </w:rPr>
  </w:style>
  <w:style w:type="paragraph" w:customStyle="1" w:styleId="B4">
    <w:name w:val="B4"/>
    <w:basedOn w:val="List4"/>
    <w:link w:val="B4Char"/>
    <w:rsid w:val="00C41CBF"/>
    <w:pPr>
      <w:widowControl/>
      <w:overflowPunct w:val="0"/>
      <w:autoSpaceDE w:val="0"/>
      <w:autoSpaceDN w:val="0"/>
      <w:adjustRightInd w:val="0"/>
      <w:spacing w:after="180"/>
      <w:ind w:leftChars="0" w:left="1418" w:firstLineChars="0" w:hanging="284"/>
      <w:contextualSpacing w:val="0"/>
      <w:jc w:val="left"/>
    </w:pPr>
    <w:rPr>
      <w:rFonts w:ascii="Times New Roman" w:eastAsia="Times New Roman" w:hAnsi="Times New Roman" w:cs="Times New Roman"/>
      <w:lang w:eastAsia="en-GB"/>
    </w:rPr>
  </w:style>
  <w:style w:type="paragraph" w:styleId="List4">
    <w:name w:val="List 4"/>
    <w:basedOn w:val="Normal"/>
    <w:uiPriority w:val="99"/>
    <w:semiHidden/>
    <w:unhideWhenUsed/>
    <w:rsid w:val="00C41CBF"/>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567681">
      <w:bodyDiv w:val="1"/>
      <w:marLeft w:val="0"/>
      <w:marRight w:val="0"/>
      <w:marTop w:val="0"/>
      <w:marBottom w:val="0"/>
      <w:divBdr>
        <w:top w:val="none" w:sz="0" w:space="0" w:color="auto"/>
        <w:left w:val="none" w:sz="0" w:space="0" w:color="auto"/>
        <w:bottom w:val="none" w:sz="0" w:space="0" w:color="auto"/>
        <w:right w:val="none" w:sz="0" w:space="0" w:color="auto"/>
      </w:divBdr>
    </w:div>
    <w:div w:id="580649318">
      <w:bodyDiv w:val="1"/>
      <w:marLeft w:val="0"/>
      <w:marRight w:val="0"/>
      <w:marTop w:val="0"/>
      <w:marBottom w:val="0"/>
      <w:divBdr>
        <w:top w:val="none" w:sz="0" w:space="0" w:color="auto"/>
        <w:left w:val="none" w:sz="0" w:space="0" w:color="auto"/>
        <w:bottom w:val="none" w:sz="0" w:space="0" w:color="auto"/>
        <w:right w:val="none" w:sz="0" w:space="0" w:color="auto"/>
      </w:divBdr>
    </w:div>
    <w:div w:id="679043222">
      <w:bodyDiv w:val="1"/>
      <w:marLeft w:val="0"/>
      <w:marRight w:val="0"/>
      <w:marTop w:val="0"/>
      <w:marBottom w:val="0"/>
      <w:divBdr>
        <w:top w:val="none" w:sz="0" w:space="0" w:color="auto"/>
        <w:left w:val="none" w:sz="0" w:space="0" w:color="auto"/>
        <w:bottom w:val="none" w:sz="0" w:space="0" w:color="auto"/>
        <w:right w:val="none" w:sz="0" w:space="0" w:color="auto"/>
      </w:divBdr>
    </w:div>
    <w:div w:id="963345018">
      <w:bodyDiv w:val="1"/>
      <w:marLeft w:val="0"/>
      <w:marRight w:val="0"/>
      <w:marTop w:val="0"/>
      <w:marBottom w:val="0"/>
      <w:divBdr>
        <w:top w:val="none" w:sz="0" w:space="0" w:color="auto"/>
        <w:left w:val="none" w:sz="0" w:space="0" w:color="auto"/>
        <w:bottom w:val="none" w:sz="0" w:space="0" w:color="auto"/>
        <w:right w:val="none" w:sz="0" w:space="0" w:color="auto"/>
      </w:divBdr>
    </w:div>
    <w:div w:id="1317952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14</Pages>
  <Words>3448</Words>
  <Characters>19660</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[Apple_Jerry Cui] </cp:lastModifiedBy>
  <cp:revision>3</cp:revision>
  <dcterms:created xsi:type="dcterms:W3CDTF">2024-10-17T01:32:00Z</dcterms:created>
  <dcterms:modified xsi:type="dcterms:W3CDTF">2024-10-17T03:12:00Z</dcterms:modified>
</cp:coreProperties>
</file>